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D4AC09" w14:textId="75D9C9D5" w:rsidR="008A67A1" w:rsidRDefault="008A67A1" w:rsidP="00B468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C0135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A32BE7">
        <w:rPr>
          <w:b/>
          <w:noProof/>
          <w:sz w:val="24"/>
        </w:rPr>
        <w:t>534</w:t>
      </w:r>
    </w:p>
    <w:p w14:paraId="25D8A6F1" w14:textId="07127D66" w:rsidR="008A67A1" w:rsidRDefault="00FE412D" w:rsidP="008A67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A32BE7" w:rsidRPr="00A32BE7">
        <w:rPr>
          <w:b/>
          <w:noProof/>
        </w:rPr>
        <w:tab/>
      </w:r>
      <w:r w:rsidR="00A32BE7" w:rsidRPr="00A32BE7">
        <w:rPr>
          <w:b/>
          <w:noProof/>
        </w:rPr>
        <w:tab/>
      </w:r>
      <w:r w:rsidR="00A32BE7" w:rsidRPr="00A32BE7">
        <w:rPr>
          <w:b/>
          <w:noProof/>
        </w:rPr>
        <w:tab/>
      </w:r>
      <w:r w:rsidR="00A32BE7" w:rsidRPr="00A32BE7">
        <w:rPr>
          <w:b/>
          <w:noProof/>
        </w:rPr>
        <w:tab/>
      </w:r>
      <w:r w:rsidR="00A32BE7" w:rsidRPr="00A32BE7">
        <w:rPr>
          <w:b/>
          <w:noProof/>
        </w:rPr>
        <w:tab/>
      </w:r>
      <w:r w:rsidR="00A32BE7" w:rsidRPr="00A32BE7">
        <w:rPr>
          <w:b/>
          <w:noProof/>
        </w:rPr>
        <w:tab/>
      </w:r>
      <w:r w:rsidR="00A32BE7" w:rsidRPr="00A32BE7">
        <w:rPr>
          <w:b/>
          <w:noProof/>
        </w:rPr>
        <w:tab/>
      </w:r>
      <w:r w:rsidR="00A32BE7" w:rsidRPr="00A32BE7">
        <w:rPr>
          <w:b/>
          <w:noProof/>
        </w:rPr>
        <w:tab/>
      </w:r>
      <w:r w:rsidR="00A32BE7" w:rsidRPr="00A32BE7">
        <w:rPr>
          <w:b/>
          <w:noProof/>
        </w:rPr>
        <w:tab/>
      </w:r>
      <w:r w:rsidR="00A32BE7" w:rsidRPr="00A32BE7">
        <w:rPr>
          <w:b/>
          <w:noProof/>
        </w:rPr>
        <w:tab/>
      </w:r>
      <w:r w:rsidR="00A32BE7" w:rsidRPr="00A32BE7">
        <w:rPr>
          <w:b/>
          <w:noProof/>
        </w:rPr>
        <w:tab/>
      </w:r>
      <w:r w:rsidR="00A32BE7">
        <w:rPr>
          <w:b/>
          <w:noProof/>
        </w:rPr>
        <w:t xml:space="preserve">    </w:t>
      </w:r>
      <w:r w:rsidR="00A32BE7" w:rsidRPr="00A32BE7">
        <w:rPr>
          <w:b/>
          <w:noProof/>
        </w:rPr>
        <w:t>was C4-250088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23811B" w:rsidR="001E41F3" w:rsidRPr="00410371" w:rsidRDefault="007511D8" w:rsidP="007E6D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05FA4">
              <w:rPr>
                <w:b/>
                <w:noProof/>
                <w:sz w:val="28"/>
              </w:rPr>
              <w:t>29.</w:t>
            </w:r>
            <w:r w:rsidR="00401E3F">
              <w:rPr>
                <w:b/>
                <w:noProof/>
                <w:sz w:val="28"/>
              </w:rPr>
              <w:t>2</w:t>
            </w:r>
            <w:r w:rsidR="007E6DD1">
              <w:rPr>
                <w:b/>
                <w:noProof/>
                <w:sz w:val="28"/>
              </w:rPr>
              <w:t>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CF1F9E" w:rsidR="001E41F3" w:rsidRPr="00410371" w:rsidRDefault="007511D8" w:rsidP="006F6F5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F6F55">
              <w:rPr>
                <w:b/>
                <w:noProof/>
                <w:sz w:val="28"/>
              </w:rPr>
              <w:t>0718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913E9C" w:rsidR="001E41F3" w:rsidRPr="00410371" w:rsidRDefault="00A32BE7" w:rsidP="00AB3F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114479" w:rsidR="001E41F3" w:rsidRPr="00410371" w:rsidRDefault="007511D8" w:rsidP="004928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6B7B">
              <w:rPr>
                <w:b/>
                <w:noProof/>
                <w:sz w:val="28"/>
              </w:rPr>
              <w:t>1</w:t>
            </w:r>
            <w:r w:rsidR="00F0500D">
              <w:rPr>
                <w:b/>
                <w:noProof/>
                <w:sz w:val="28"/>
              </w:rPr>
              <w:t>9</w:t>
            </w:r>
            <w:r w:rsidR="00E26B7B">
              <w:rPr>
                <w:b/>
                <w:noProof/>
                <w:sz w:val="28"/>
              </w:rPr>
              <w:t>.</w:t>
            </w:r>
            <w:r w:rsidR="0049286E">
              <w:rPr>
                <w:b/>
                <w:noProof/>
                <w:sz w:val="28"/>
              </w:rPr>
              <w:t>0</w:t>
            </w:r>
            <w:r w:rsidR="00E26B7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15D1F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15D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7E844E" w:rsidR="001E41F3" w:rsidRDefault="007511D8" w:rsidP="00FA75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A753A">
              <w:t xml:space="preserve">AVP Definition to </w:t>
            </w:r>
            <w:r w:rsidR="000E018E">
              <w:t>Support S&amp;F</w:t>
            </w:r>
            <w:r>
              <w:fldChar w:fldCharType="end"/>
            </w:r>
          </w:p>
        </w:tc>
      </w:tr>
      <w:tr w:rsidR="001E41F3" w14:paraId="05C0847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0CF66" w:rsidR="001E41F3" w:rsidRDefault="007511D8" w:rsidP="00EB1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B1774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AA79DD" w:rsidR="001E41F3" w:rsidRDefault="007511D8" w:rsidP="0040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01E3F">
              <w:rPr>
                <w:noProof/>
              </w:rPr>
              <w:t>5GSAT_Ph3</w:t>
            </w:r>
            <w:r>
              <w:rPr>
                <w:noProof/>
              </w:rPr>
              <w:fldChar w:fldCharType="end"/>
            </w:r>
            <w:r w:rsidR="00575520">
              <w:rPr>
                <w:noProof/>
              </w:rPr>
              <w:t>_</w:t>
            </w:r>
            <w:r w:rsidR="000D040D">
              <w:rPr>
                <w:noProof/>
              </w:rPr>
              <w:t>ARC</w:t>
            </w:r>
            <w:r w:rsidR="00977DF6">
              <w:rPr>
                <w:noProof/>
              </w:rPr>
              <w:t>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AE84D" w:rsidR="001E41F3" w:rsidRDefault="007511D8" w:rsidP="00D622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077A1">
              <w:rPr>
                <w:noProof/>
              </w:rPr>
              <w:t>202</w:t>
            </w:r>
            <w:r w:rsidR="00D62265">
              <w:rPr>
                <w:noProof/>
              </w:rPr>
              <w:t>5</w:t>
            </w:r>
            <w:r w:rsidR="00DF5DC5">
              <w:rPr>
                <w:noProof/>
              </w:rPr>
              <w:t>-</w:t>
            </w:r>
            <w:r w:rsidR="00D62265">
              <w:rPr>
                <w:noProof/>
              </w:rPr>
              <w:t>02</w:t>
            </w:r>
            <w:r w:rsidR="00DF5DC5">
              <w:rPr>
                <w:noProof/>
              </w:rPr>
              <w:t>-0</w:t>
            </w:r>
            <w:r w:rsidR="00D6226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15D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E67047" w:rsidR="001E41F3" w:rsidRDefault="00401E3F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49D23E" w:rsidR="001E41F3" w:rsidRDefault="007511D8" w:rsidP="00F050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B1774">
              <w:rPr>
                <w:noProof/>
              </w:rPr>
              <w:t>-1</w:t>
            </w:r>
            <w:r w:rsidR="00F0500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C15D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15D1F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1256F52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F7B62" w14:textId="61F7624D" w:rsidR="00241053" w:rsidRDefault="00F87D53" w:rsidP="00735F0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New AVP needs to be defined to support </w:t>
            </w:r>
            <w:r w:rsidR="00B166FD">
              <w:rPr>
                <w:noProof/>
              </w:rPr>
              <w:t xml:space="preserve">satellite </w:t>
            </w:r>
            <w:r>
              <w:rPr>
                <w:noProof/>
              </w:rPr>
              <w:t>S&amp;F</w:t>
            </w:r>
            <w:r w:rsidR="00B166FD">
              <w:rPr>
                <w:noProof/>
              </w:rPr>
              <w:t xml:space="preserve"> functionality</w:t>
            </w:r>
            <w:r>
              <w:rPr>
                <w:noProof/>
              </w:rPr>
              <w:t xml:space="preserve">. See </w:t>
            </w:r>
            <w:r w:rsidR="00A32BE7">
              <w:rPr>
                <w:noProof/>
              </w:rPr>
              <w:t xml:space="preserve">CR#0867 to TS29.572 (see </w:t>
            </w:r>
            <w:r w:rsidRPr="005E3150">
              <w:rPr>
                <w:noProof/>
              </w:rPr>
              <w:t>C4-24</w:t>
            </w:r>
            <w:r w:rsidR="00A32BE7">
              <w:rPr>
                <w:noProof/>
              </w:rPr>
              <w:t>0533)</w:t>
            </w:r>
            <w:r>
              <w:rPr>
                <w:noProof/>
              </w:rPr>
              <w:t>.</w:t>
            </w:r>
          </w:p>
          <w:p w14:paraId="708AA7DE" w14:textId="251F78F1" w:rsidR="00FE6E0A" w:rsidRPr="00E0299C" w:rsidRDefault="00FE6E0A" w:rsidP="00735F0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C15D1F" w14:paraId="4CA74D0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6DD4388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21016551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F6E9DF" w14:textId="27AE605E" w:rsidR="001615C3" w:rsidRDefault="00F87D53" w:rsidP="008A67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Define new AVP to support S&amp;F by satellite:</w:t>
            </w:r>
          </w:p>
          <w:p w14:paraId="26E04285" w14:textId="69E2B6EB" w:rsidR="00F352F4" w:rsidRDefault="001615C3" w:rsidP="00F352F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</w:t>
            </w:r>
            <w:r w:rsidR="00F87D53">
              <w:rPr>
                <w:noProof/>
                <w:lang w:val="en-US"/>
              </w:rPr>
              <w:t xml:space="preserve"> </w:t>
            </w:r>
            <w:r w:rsidR="00575520">
              <w:rPr>
                <w:noProof/>
                <w:lang w:val="en-US"/>
              </w:rPr>
              <w:t>SF-</w:t>
            </w:r>
            <w:r w:rsidR="00F87D53">
              <w:rPr>
                <w:noProof/>
                <w:lang w:val="en-US"/>
              </w:rPr>
              <w:t>ULR-Timestamp</w:t>
            </w:r>
          </w:p>
          <w:p w14:paraId="404FD3C5" w14:textId="7A8C5153" w:rsidR="00447929" w:rsidRDefault="00A32BE7" w:rsidP="003B02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</w:t>
            </w:r>
            <w:r w:rsidR="00575520">
              <w:rPr>
                <w:noProof/>
                <w:lang w:val="en-US"/>
              </w:rPr>
              <w:t>SF-</w:t>
            </w:r>
            <w:r>
              <w:rPr>
                <w:noProof/>
                <w:lang w:val="en-US"/>
              </w:rPr>
              <w:t>Provisional-Indication</w:t>
            </w:r>
          </w:p>
          <w:p w14:paraId="31C656EC" w14:textId="0537C42F" w:rsidR="003B0212" w:rsidRPr="00754D96" w:rsidRDefault="003B0212" w:rsidP="003B02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C15D1F" w14:paraId="1F88637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E2B5C55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78D7BF9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61252C" w:rsidR="00C15D1F" w:rsidRDefault="00F87D53" w:rsidP="00B166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Necessary AVP(s) is not defined thus not able to support </w:t>
            </w:r>
            <w:r w:rsidR="00B166FD">
              <w:rPr>
                <w:noProof/>
                <w:lang w:eastAsia="zh-CN"/>
              </w:rPr>
              <w:t xml:space="preserve">Satellite </w:t>
            </w:r>
            <w:r>
              <w:rPr>
                <w:noProof/>
                <w:lang w:eastAsia="zh-CN"/>
              </w:rPr>
              <w:t xml:space="preserve">S&amp;F </w:t>
            </w:r>
            <w:r w:rsidR="00B166FD">
              <w:rPr>
                <w:noProof/>
                <w:lang w:eastAsia="zh-CN"/>
              </w:rPr>
              <w:t>functionality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15D1F" w14:paraId="034AF533" w14:textId="77777777" w:rsidTr="00C15D1F">
        <w:tc>
          <w:tcPr>
            <w:tcW w:w="2694" w:type="dxa"/>
            <w:gridSpan w:val="2"/>
          </w:tcPr>
          <w:p w14:paraId="39D9EB5B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A17D7A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1B90EF" w:rsidR="00C15D1F" w:rsidRDefault="002F14C3" w:rsidP="00B27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C15D1F" w14:paraId="56E1E6C3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76F95A8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D1F" w14:paraId="34ACE2E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446DDBA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55C714D2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60DF82C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</w:p>
        </w:tc>
      </w:tr>
      <w:tr w:rsidR="00C15D1F" w14:paraId="556B87B6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1B7E7B" w:rsidR="00BD5D37" w:rsidRDefault="00BD5D37" w:rsidP="00BD5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D1F" w:rsidRPr="008863B9" w14:paraId="45BFE792" w14:textId="77777777" w:rsidTr="00C15D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0637D37F" w:rsidR="00C15D1F" w:rsidRPr="008863B9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5D1F" w:rsidRPr="008863B9" w:rsidRDefault="00C15D1F" w:rsidP="00C15D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D1F" w14:paraId="6C3DBC81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A0AE2" w14:textId="77777777" w:rsidR="00C24D33" w:rsidRDefault="00575520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725A4B25" w14:textId="77777777" w:rsidR="00575520" w:rsidRDefault="00575520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the AVP to align with TS29.272 CR. Now two AVPs are to be defined: SF-ULR-Timestamp, SF-Provisional-Indication.</w:t>
            </w:r>
          </w:p>
          <w:p w14:paraId="0E11D081" w14:textId="5C78A7B3" w:rsidR="00575520" w:rsidRDefault="00575520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the WIC in the coversheet.</w:t>
            </w:r>
          </w:p>
          <w:p w14:paraId="6ACA4173" w14:textId="40114A40" w:rsidR="00575520" w:rsidRDefault="00575520" w:rsidP="00C24D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D01CFBE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1119AC62" w:rsidR="009D7FEB" w:rsidRDefault="001615C3" w:rsidP="009D7FEB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lastRenderedPageBreak/>
        <w:t>f</w:t>
      </w: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861B984" w14:textId="77777777" w:rsidR="00BF74C9" w:rsidRDefault="00BF74C9" w:rsidP="00BF74C9">
      <w:pPr>
        <w:pStyle w:val="Heading2"/>
        <w:suppressLineNumbers/>
        <w:suppressAutoHyphens/>
      </w:pPr>
      <w:bookmarkStart w:id="1" w:name="_CR5_2_7_3"/>
      <w:bookmarkStart w:id="2" w:name="_CR5_2_7_4"/>
      <w:bookmarkStart w:id="3" w:name="_Toc19718277"/>
      <w:bookmarkStart w:id="4" w:name="_Toc27377352"/>
      <w:bookmarkStart w:id="5" w:name="_Toc27379385"/>
      <w:bookmarkStart w:id="6" w:name="_Toc36019232"/>
      <w:bookmarkStart w:id="7" w:name="_Toc44865190"/>
      <w:bookmarkStart w:id="8" w:name="_Toc183896293"/>
      <w:bookmarkEnd w:id="1"/>
      <w:bookmarkEnd w:id="2"/>
      <w:r>
        <w:t>7.1</w:t>
      </w:r>
      <w:r>
        <w:tab/>
        <w:t>3GPP specific AVP codes</w:t>
      </w:r>
      <w:bookmarkEnd w:id="3"/>
      <w:bookmarkEnd w:id="4"/>
      <w:bookmarkEnd w:id="5"/>
      <w:bookmarkEnd w:id="6"/>
      <w:bookmarkEnd w:id="7"/>
      <w:bookmarkEnd w:id="8"/>
    </w:p>
    <w:p w14:paraId="2816A172" w14:textId="77777777" w:rsidR="00BF74C9" w:rsidRDefault="00BF74C9" w:rsidP="00BF74C9">
      <w:r>
        <w:t xml:space="preserve">The 3GPP specific AVPs have the </w:t>
      </w:r>
      <w:r w:rsidRPr="00BF74C9"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073C5780" w14:textId="77777777" w:rsidR="00BF74C9" w:rsidRDefault="00BF74C9" w:rsidP="00BF74C9">
      <w:pPr>
        <w:pStyle w:val="TH"/>
        <w:suppressLineNumbers/>
        <w:suppressAutoHyphens/>
      </w:pPr>
      <w:r>
        <w:t>Table 7.1: 3GPP specific AVP codes</w:t>
      </w:r>
    </w:p>
    <w:p w14:paraId="2E538419" w14:textId="5861956F" w:rsidR="00BF74C9" w:rsidRPr="00BF74C9" w:rsidRDefault="00BF74C9" w:rsidP="00BF74C9">
      <w:pPr>
        <w:rPr>
          <w:b/>
          <w:color w:val="FF0000"/>
        </w:rPr>
      </w:pPr>
      <w:r w:rsidRPr="00BF74C9">
        <w:rPr>
          <w:b/>
          <w:color w:val="FF0000"/>
        </w:rPr>
        <w:t>&lt;&lt;</w:t>
      </w:r>
      <w:r>
        <w:rPr>
          <w:b/>
          <w:color w:val="FF0000"/>
        </w:rPr>
        <w:t>T</w:t>
      </w:r>
      <w:r w:rsidRPr="00BF74C9">
        <w:rPr>
          <w:b/>
          <w:color w:val="FF0000"/>
        </w:rPr>
        <w:t>able content skipped&gt;&gt;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48"/>
        <w:gridCol w:w="3120"/>
        <w:gridCol w:w="855"/>
      </w:tblGrid>
      <w:tr w:rsidR="001C0C97" w14:paraId="2B2CAEDC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7125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476371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MME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DF6F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8E890E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29.272 [21]</w:t>
            </w:r>
          </w:p>
        </w:tc>
      </w:tr>
      <w:tr w:rsidR="001C0C97" w14:paraId="2497879C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006A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45E22F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SGSN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312B2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F1069C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818609C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2597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C0FB5B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it-IT" w:eastAsia="zh-CN"/>
              </w:rPr>
              <w:t>E</w:t>
            </w:r>
            <w:r>
              <w:rPr>
                <w:szCs w:val="16"/>
                <w:lang w:val="it-IT"/>
              </w:rPr>
              <w:t>-</w:t>
            </w:r>
            <w:r>
              <w:rPr>
                <w:szCs w:val="16"/>
                <w:lang w:val="it-IT" w:eastAsia="zh-CN"/>
              </w:rPr>
              <w:t>UTRAN-</w:t>
            </w: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A24E" w14:textId="77777777" w:rsidR="001C0C97" w:rsidRDefault="001C0C97" w:rsidP="005F4C40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9A78C8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509BAD2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ECE0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125405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Tracking-Area-Identity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2D63" w14:textId="77777777" w:rsidR="001C0C97" w:rsidRDefault="001C0C97" w:rsidP="005F4C40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902C8C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7301B7ED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DA76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D9C858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ABF6" w14:textId="77777777" w:rsidR="001C0C97" w:rsidRDefault="001C0C97" w:rsidP="005F4C40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BCEDF6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092294DE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FCD4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652310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Routing-Area-Identity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F2AE" w14:textId="77777777" w:rsidR="001C0C97" w:rsidRDefault="001C0C97" w:rsidP="005F4C40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B0DD31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FA527D5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5C9FD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12B15E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Location-Area-Identity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67C6" w14:textId="77777777" w:rsidR="001C0C97" w:rsidRDefault="001C0C97" w:rsidP="005F4C40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38DDE4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71F1546E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CC1B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A3E459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Service-Area-Identity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218C" w14:textId="77777777" w:rsidR="001C0C97" w:rsidRDefault="001C0C97" w:rsidP="005F4C40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1FAB08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209A1F7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E9FC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5D434A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eographical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B2015" w14:textId="77777777" w:rsidR="001C0C97" w:rsidRDefault="001C0C97" w:rsidP="005F4C40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3ABA4A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0D7AD243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6EF3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88418A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eodetic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F5C5" w14:textId="77777777" w:rsidR="001C0C97" w:rsidRDefault="001C0C97" w:rsidP="005F4C40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4F479B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11B7F47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11CB9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17AA84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C</w:t>
            </w:r>
            <w:r>
              <w:rPr>
                <w:szCs w:val="16"/>
              </w:rPr>
              <w:t>urrent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Retrieved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6478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1C1342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7EA165D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9864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5906C0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A</w:t>
            </w:r>
            <w:r>
              <w:rPr>
                <w:szCs w:val="16"/>
              </w:rPr>
              <w:t>ge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Of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C618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107877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A07177B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8E346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E3C714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6"/>
                <w:lang w:eastAsia="zh-CN"/>
              </w:rPr>
            </w:pPr>
            <w:r>
              <w:rPr>
                <w:noProof/>
              </w:rPr>
              <w:t>Active-APN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0B28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0DBC8B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580893A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CB49B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497FDE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SIPTO-Permission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2E27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E68B74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735D980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D56BA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95038C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Error-Diagnostic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5F3DD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59559A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72070F71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5D45A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033CD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UE-SRVCC-Capability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EE4D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85EDF9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F54D784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865C7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95435B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MPS-Priority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5DF83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9C7C2E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098F1C4E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9E86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BA3DAA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VPLMN-LIPA-Allowed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8B6E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DDF1BA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02945ECC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847F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10E3C4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LIPA-Permission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91B3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283C0B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54C6DE2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561B3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81BC3E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Subscribed-Periodic-RAU-TAU-Timer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4116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10A30F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BDC6013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659E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E75B88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F3112" w14:textId="77777777" w:rsidR="001C0C97" w:rsidRDefault="001C0C97" w:rsidP="005F4C4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FA5003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3527BF69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EA2B4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949926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Ext-PDP-Address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424C5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C34480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73F7ECB5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701F9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39DB3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MDT-Configuration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5B99D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AE90DA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37848858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0E327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570B57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Job-Type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AB69D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1C6CBE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5009AAD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7135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56E4E8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Area-Scope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6C6C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846AC4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84E4AAF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9E89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E0D6BF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List-Of-Measurements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2338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A30045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38C3839A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3D978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0A856B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Reporting-Trigger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D35E3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F8FB0A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BE40BFB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C8409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8225FB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Report-Interval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810CA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A8B993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D472617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4BEA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E91E88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Report-Amount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52F09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2A27D6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5BA4273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2908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6BE83A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Event-ThresholdRSRP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EE7C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A1D6CD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224F9540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416A8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3625E9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Event-ThresholdRSRQ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57A7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846CD1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74054867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6D86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FF8D24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Logging-Interval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6149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5F2B1A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8242A50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78DF5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CDB144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Logging-Duration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65F90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5CD355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2FD68795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0F03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E4B8A9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Relay-Node-Indicator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0BAE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05D559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E6336CA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C2736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19126A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MDT-User-Consent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45781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FDD864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7C4B5C00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C1A5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C69DC1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PUR-Flags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E9B2E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B3F1AD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35591A64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6A67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9FDBBE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Subscribed-VSRVCC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D846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1EBD84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02E07175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632F7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EDEFE5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 w:eastAsia="zh-CN"/>
              </w:rPr>
              <w:t>Equivalent-PLMN-List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8E693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52930F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210E4E79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4228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9002A1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CLR</w:t>
            </w:r>
            <w:r>
              <w:t>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9BE6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86B659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6883AF5D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3F24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B410FC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UVR-Flags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6346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793218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07E431A6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6B50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809E73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ja-JP"/>
              </w:rPr>
            </w:pPr>
            <w:r>
              <w:rPr>
                <w:lang w:eastAsia="ja-JP"/>
              </w:rPr>
              <w:t>UVA-Flags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B7913" w14:textId="77777777" w:rsidR="001C0C97" w:rsidRDefault="001C0C97" w:rsidP="005F4C40">
            <w:pPr>
              <w:pStyle w:val="TAC"/>
              <w:suppressLineNumbers/>
              <w:suppressAutoHyphens/>
              <w:rPr>
                <w:lang w:eastAsia="ja-JP"/>
              </w:rPr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707278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0D321C0F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6ECA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143225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VPLMN-CSG-Subscription-Data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8B75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F6F56D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FDDF637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2D89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BEC28C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Time-Zone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A76A2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E615C5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E8B2A02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B790A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9F6566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A-MSISDN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E20F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4A116C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2B8CE4A9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77D66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F27065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B153" w14:textId="77777777" w:rsidR="001C0C97" w:rsidRDefault="001C0C97" w:rsidP="005F4C40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75A6CD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1134762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CE73B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AFB958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MME-Number-for-MT-SMS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648ED" w14:textId="77777777" w:rsidR="001C0C97" w:rsidRDefault="001C0C97" w:rsidP="005F4C4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86B91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29A2E677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4CCC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DD11E9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15BF" w14:textId="77777777" w:rsidR="001C0C97" w:rsidRDefault="001C0C97" w:rsidP="005F4C40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20351F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6CED8C8A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34FA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AD3B2E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41DD0" w14:textId="77777777" w:rsidR="001C0C97" w:rsidRDefault="001C0C97" w:rsidP="005F4C40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B8A70D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1999D6B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57CC5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008E79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SMS-Register-Request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8A00" w14:textId="77777777" w:rsidR="001C0C97" w:rsidRDefault="001C0C97" w:rsidP="005F4C4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C91E3A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29AAE82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DF92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E5CBBE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Local-Time-Zone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5FA7D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27454F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6D181786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7DA7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525400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Daylight-Saving-Time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D3FCB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3526A4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2226AD3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677D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CE1154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GMLC-Info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CB70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384E59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5F7F6C3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8E6DC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6D6753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E074" w14:textId="77777777" w:rsidR="001C0C97" w:rsidRDefault="001C0C97" w:rsidP="005F4C40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AC7B04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7726EFCB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2540E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1F864A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GMLC-Realm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7941" w14:textId="77777777" w:rsidR="001C0C97" w:rsidRDefault="001C0C97" w:rsidP="005F4C40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8BB18B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69F58C07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A37D5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CCAE3D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Subscription-Data-Flags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150E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458B15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C625809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DBDC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444F4D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Measurement-Period-LTE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28A5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5B1C87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6B02C052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827D0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7C2888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Measurement-Period-UMTS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BDEAB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0A2A39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704F3C93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EE0B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F0F755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Collection-Period-RRM-LTE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61D4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AED5DD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31FB47B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3C392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028EBC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Collection-Period-RRM-UMTS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7BD8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DDD421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3F3DD5AB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B98E5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055B3D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Positioning-Method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A0908" w14:textId="77777777" w:rsidR="001C0C97" w:rsidRDefault="001C0C97" w:rsidP="005F4C4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893187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2C07717C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E1DB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F75524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Measurement-Quantity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23F7" w14:textId="77777777" w:rsidR="001C0C97" w:rsidRDefault="001C0C97" w:rsidP="005F4C4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92850F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0ECCA88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5E24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BD587A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Event-Threshold-Event-1F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83283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B69E89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2AC381EE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2984D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399418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398D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F3D873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17952DF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4C3F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5DCFC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Restoration-Priority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B900F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B24122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23670CB5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2495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2138D4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SGs-MME-Identity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E88B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1EF9EF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0190FE10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F4F26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6C4503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SIPTO-Local-Network-Permission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0669E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8DB622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79689D29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58C5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AD56CE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Coupled-Node-Diameter-ID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80EFD" w14:textId="77777777" w:rsidR="001C0C97" w:rsidRDefault="001C0C97" w:rsidP="005F4C40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93E297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BD1EE2A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13B9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7459" w14:textId="77777777" w:rsidR="001C0C97" w:rsidRDefault="001C0C97" w:rsidP="005F4C40">
            <w:pPr>
              <w:pStyle w:val="TAL"/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79DC" w14:textId="77777777" w:rsidR="001C0C97" w:rsidRDefault="001C0C97" w:rsidP="005F4C4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0ECCC1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18DEDA5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AAA3B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185A1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-EUTRAN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566C" w14:textId="77777777" w:rsidR="001C0C97" w:rsidRDefault="001C0C97" w:rsidP="005F4C4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80140C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39C53FEB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2B240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1CE3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-UTRAN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0FEC" w14:textId="77777777" w:rsidR="001C0C97" w:rsidRDefault="001C0C97" w:rsidP="005F4C4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31BA4F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3A8C10A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1DE54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330E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Reset-ID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26132" w14:textId="77777777" w:rsidR="001C0C97" w:rsidRDefault="001C0C97" w:rsidP="005F4C40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67B572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89F683A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6251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2946C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MDT-Allowed-PLMN-Id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A24A" w14:textId="77777777" w:rsidR="001C0C97" w:rsidRDefault="001C0C97" w:rsidP="005F4C40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52CD6C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76A729DF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3131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20083" w14:textId="77777777" w:rsidR="001C0C97" w:rsidRDefault="001C0C97" w:rsidP="005F4C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Adjacent-PLMNs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8805" w14:textId="77777777" w:rsidR="001C0C97" w:rsidRDefault="001C0C97" w:rsidP="005F4C4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00E6E9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A9CBA82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36D1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AB7F" w14:textId="77777777" w:rsidR="001C0C97" w:rsidRDefault="001C0C97" w:rsidP="005F4C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Adjacent-Access-Restriction-Data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EA20" w14:textId="77777777" w:rsidR="001C0C97" w:rsidRDefault="001C0C97" w:rsidP="005F4C4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168FEF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7979625D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02A4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1941" w14:textId="77777777" w:rsidR="001C0C97" w:rsidRDefault="001C0C97" w:rsidP="005F4C40">
            <w:pPr>
              <w:pStyle w:val="TAL"/>
              <w:rPr>
                <w:lang w:val="en-US" w:eastAsia="zh-CN"/>
              </w:rPr>
            </w:pPr>
            <w:r>
              <w:t>DL-Buffering-Suggested-Packet-Count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BBDFC" w14:textId="77777777" w:rsidR="001C0C97" w:rsidRDefault="001C0C97" w:rsidP="005F4C40">
            <w:pPr>
              <w:pStyle w:val="TAL"/>
              <w:jc w:val="center"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C4518E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E49CF55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8950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03A1E6" w14:textId="77777777" w:rsidR="001C0C97" w:rsidRDefault="001C0C97" w:rsidP="005F4C40">
            <w:pPr>
              <w:pStyle w:val="TAL"/>
              <w:rPr>
                <w:lang w:val="en-US" w:eastAsia="zh-CN"/>
              </w:rPr>
            </w:pPr>
            <w:r>
              <w:t>IMSI-Group-Id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6B43F" w14:textId="77777777" w:rsidR="001C0C97" w:rsidRDefault="001C0C97" w:rsidP="005F4C4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1D9780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35EAC4AD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3D4D0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27D661" w14:textId="77777777" w:rsidR="001C0C97" w:rsidRDefault="001C0C97" w:rsidP="005F4C40">
            <w:pPr>
              <w:pStyle w:val="TAL"/>
              <w:rPr>
                <w:lang w:val="en-US" w:eastAsia="zh-CN"/>
              </w:rPr>
            </w:pPr>
            <w:r>
              <w:t>Group-Service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7FE2A" w14:textId="77777777" w:rsidR="001C0C97" w:rsidRDefault="001C0C97" w:rsidP="005F4C4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BE55B5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7122597C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00B9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90692A" w14:textId="77777777" w:rsidR="001C0C97" w:rsidRDefault="001C0C97" w:rsidP="005F4C40">
            <w:pPr>
              <w:pStyle w:val="TAL"/>
              <w:rPr>
                <w:lang w:val="en-US" w:eastAsia="zh-CN"/>
              </w:rPr>
            </w:pPr>
            <w:r>
              <w:rPr>
                <w:lang w:val="sv-SE"/>
              </w:rPr>
              <w:t>Group</w:t>
            </w:r>
            <w:r>
              <w:t>-PLMN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2D54" w14:textId="77777777" w:rsidR="001C0C97" w:rsidRDefault="001C0C97" w:rsidP="005F4C40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1AA46A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035B95FD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E83A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0CCE6A" w14:textId="77777777" w:rsidR="001C0C97" w:rsidRDefault="001C0C97" w:rsidP="005F4C40">
            <w:pPr>
              <w:pStyle w:val="TAL"/>
              <w:rPr>
                <w:lang w:val="en-US" w:eastAsia="zh-CN"/>
              </w:rPr>
            </w:pPr>
            <w:r>
              <w:t>Local-Group-Id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8E13" w14:textId="77777777" w:rsidR="001C0C97" w:rsidRDefault="001C0C97" w:rsidP="005F4C40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F25961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34DAD8BE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C3C7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A453" w14:textId="77777777" w:rsidR="001C0C97" w:rsidRDefault="001C0C97" w:rsidP="005F4C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AIR-Flags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0E7E1" w14:textId="77777777" w:rsidR="001C0C97" w:rsidRDefault="001C0C97" w:rsidP="005F4C4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EC99F2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9CDAF3F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C637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19F9" w14:textId="77777777" w:rsidR="001C0C97" w:rsidRDefault="001C0C97" w:rsidP="005F4C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UE-Usage-Type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582D" w14:textId="77777777" w:rsidR="001C0C97" w:rsidRDefault="001C0C97" w:rsidP="005F4C4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F66D59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C937F27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8DB66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5DE41" w14:textId="77777777" w:rsidR="001C0C97" w:rsidRDefault="001C0C97" w:rsidP="005F4C40">
            <w:pPr>
              <w:pStyle w:val="TAL"/>
              <w:rPr>
                <w:lang w:val="en-US" w:eastAsia="zh-CN"/>
              </w:rPr>
            </w:pPr>
            <w:r>
              <w:t>Non-IP-PDN-Type-Indicator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C2360" w14:textId="77777777" w:rsidR="001C0C97" w:rsidRDefault="001C0C97" w:rsidP="005F4C40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6609D2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3E95787F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1C80B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35C5" w14:textId="77777777" w:rsidR="001C0C97" w:rsidRDefault="001C0C97" w:rsidP="005F4C40">
            <w:pPr>
              <w:pStyle w:val="TAL"/>
              <w:rPr>
                <w:lang w:val="en-US" w:eastAsia="zh-CN"/>
              </w:rPr>
            </w:pPr>
            <w:r>
              <w:t>Non-IP-Data-Delivery-Mechanism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B65D" w14:textId="77777777" w:rsidR="001C0C97" w:rsidRDefault="001C0C97" w:rsidP="005F4C4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33C18F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30095868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690C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9AB9" w14:textId="77777777" w:rsidR="001C0C97" w:rsidRDefault="001C0C97" w:rsidP="005F4C40">
            <w:pPr>
              <w:pStyle w:val="TAL"/>
              <w:rPr>
                <w:lang w:val="en-US" w:eastAsia="zh-CN"/>
              </w:rPr>
            </w:pPr>
            <w:r>
              <w:t>Additional-Context-Identifier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A68E0" w14:textId="77777777" w:rsidR="001C0C97" w:rsidRDefault="001C0C97" w:rsidP="005F4C4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561FA9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88F1A11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16897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1684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666EC0" w14:textId="77777777" w:rsidR="001C0C97" w:rsidRDefault="001C0C97" w:rsidP="005F4C40">
            <w:pPr>
              <w:pStyle w:val="TAL"/>
            </w:pPr>
            <w:r>
              <w:rPr>
                <w:lang w:val="en-US"/>
              </w:rPr>
              <w:t>SCEF-Realm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AC5E" w14:textId="77777777" w:rsidR="001C0C97" w:rsidRDefault="001C0C97" w:rsidP="005F4C40">
            <w:pPr>
              <w:pStyle w:val="TAL"/>
              <w:jc w:val="center"/>
            </w:pPr>
            <w:proofErr w:type="spellStart"/>
            <w:r>
              <w:rPr>
                <w:lang w:val="en-US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E86C4A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220724B9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7C715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D405A" w14:textId="77777777" w:rsidR="001C0C97" w:rsidRDefault="001C0C97" w:rsidP="005F4C40">
            <w:pPr>
              <w:pStyle w:val="TAL"/>
            </w:pPr>
            <w:r>
              <w:t>Subscription-Data-Deletion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AA0B9" w14:textId="77777777" w:rsidR="001C0C97" w:rsidRDefault="001C0C97" w:rsidP="005F4C4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64C5DA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3833100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8F99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99182" w14:textId="77777777" w:rsidR="001C0C97" w:rsidRDefault="001C0C97" w:rsidP="005F4C40">
            <w:pPr>
              <w:pStyle w:val="TAL"/>
            </w:pPr>
            <w:r>
              <w:t>Preferred-Data-Mode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1985" w14:textId="77777777" w:rsidR="001C0C97" w:rsidRDefault="001C0C97" w:rsidP="005F4C4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BFCF5E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205FB379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9D8D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E7D0" w14:textId="77777777" w:rsidR="001C0C97" w:rsidRDefault="001C0C97" w:rsidP="005F4C40">
            <w:pPr>
              <w:pStyle w:val="TAL"/>
            </w:pPr>
            <w:r>
              <w:t>Emergency-Info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4FC3E" w14:textId="77777777" w:rsidR="001C0C97" w:rsidRDefault="001C0C97" w:rsidP="005F4C4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AD9CA7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9B54014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4E5BA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1688 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DCFF6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V2X-Subscription-Data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DD78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201AE8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7C2CC131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7F43D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1B21D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AFDE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69AD5F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2C75052E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C7108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2009" w14:textId="77777777" w:rsidR="001C0C97" w:rsidRDefault="001C0C97" w:rsidP="005F4C40">
            <w:pPr>
              <w:pStyle w:val="TAL"/>
            </w:pPr>
            <w:r>
              <w:t>PDN-Connection-Continuity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EFB31" w14:textId="77777777" w:rsidR="001C0C97" w:rsidRDefault="001C0C97" w:rsidP="005F4C4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1785CF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016F47DB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8B48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00D44" w14:textId="77777777" w:rsidR="001C0C97" w:rsidRDefault="001C0C97" w:rsidP="005F4C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C7CF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3355CC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222CE7C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60BF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3E19" w14:textId="77777777" w:rsidR="001C0C97" w:rsidRDefault="001C0C97" w:rsidP="005F4C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-Cycle-Length-Value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B520F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07ED2E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4697D40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3D8C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DD6D1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UE-PC5-AMBR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B0D1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9A382B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65F12E18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6B97F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719C8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11A4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E2AC19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6B71F34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24806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114E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B261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7E134C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0E69BC2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4EA80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1DD1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Carrier-Frequency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5DBA8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6871E7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CC19108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25072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FFA1" w14:textId="77777777" w:rsidR="001C0C97" w:rsidRDefault="001C0C97" w:rsidP="005F4C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RDS-Indicator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91A3" w14:textId="77777777" w:rsidR="001C0C97" w:rsidRDefault="001C0C97" w:rsidP="005F4C4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13055E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6FC4271A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5CE5B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A227E" w14:textId="77777777" w:rsidR="001C0C97" w:rsidRDefault="001C0C97" w:rsidP="005F4C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Service-Gap-Time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26C6" w14:textId="77777777" w:rsidR="001C0C97" w:rsidRDefault="001C0C97" w:rsidP="005F4C4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2E3C18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67165E1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0E19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ja-JP"/>
              </w:rPr>
            </w:pPr>
            <w:r>
              <w:rPr>
                <w:lang w:eastAsia="ja-JP"/>
              </w:rPr>
              <w:t>1699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C673" w14:textId="77777777" w:rsidR="001C0C97" w:rsidRDefault="001C0C97" w:rsidP="005F4C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Aerial-UE-Subscription-Information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FCCD" w14:textId="77777777" w:rsidR="001C0C97" w:rsidRDefault="001C0C97" w:rsidP="005F4C4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B601D7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03FFC35E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E3B3D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3461D" w14:textId="77777777" w:rsidR="001C0C97" w:rsidRDefault="001C0C97" w:rsidP="005F4C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Broadcast-Location-Assistance-Data-Types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8DCC" w14:textId="77777777" w:rsidR="001C0C97" w:rsidRDefault="001C0C97" w:rsidP="005F4C4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CD749F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3E4705A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AB31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2398F" w14:textId="77777777" w:rsidR="001C0C97" w:rsidRDefault="001C0C97" w:rsidP="005F4C4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Paging-Time-Window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1D15" w14:textId="77777777" w:rsidR="001C0C97" w:rsidRDefault="001C0C97" w:rsidP="005F4C40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38B50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5D961D5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02F0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8DA6" w14:textId="77777777" w:rsidR="001C0C97" w:rsidRDefault="001C0C97" w:rsidP="005F4C40">
            <w:pPr>
              <w:pStyle w:val="TAL"/>
              <w:rPr>
                <w:lang w:val="en-US"/>
              </w:rPr>
            </w:pPr>
            <w:r>
              <w:t>Operation-Mode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EF8B0" w14:textId="77777777" w:rsidR="001C0C97" w:rsidRDefault="001C0C97" w:rsidP="005F4C40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775A8A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22CA86C1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1254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AF436" w14:textId="77777777" w:rsidR="001C0C97" w:rsidRDefault="001C0C97" w:rsidP="005F4C4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Paging-Time-Window</w:t>
            </w:r>
            <w:r>
              <w:t>-Length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79156" w14:textId="77777777" w:rsidR="001C0C97" w:rsidRDefault="001C0C97" w:rsidP="005F4C40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DF6249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653441B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053BC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20EB" w14:textId="77777777" w:rsidR="001C0C97" w:rsidRDefault="001C0C97" w:rsidP="005F4C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Core-Network-Restrictions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0DE78" w14:textId="77777777" w:rsidR="001C0C97" w:rsidRDefault="001C0C97" w:rsidP="005F4C4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D36841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DAF1E8B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88605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28DD" w14:textId="77777777" w:rsidR="001C0C97" w:rsidRDefault="001C0C97" w:rsidP="005F4C4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-Related-RAT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5EDB" w14:textId="77777777" w:rsidR="001C0C97" w:rsidRDefault="001C0C97" w:rsidP="005F4C40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F9D6B7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63BB7D8A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A246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20DC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Interworking-5GS-Indicator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7210" w14:textId="77777777" w:rsidR="001C0C97" w:rsidRDefault="001C0C97" w:rsidP="005F4C40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6696FE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BE91A68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0D4C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6E13E" w14:textId="77777777" w:rsidR="001C0C97" w:rsidRDefault="001C0C97" w:rsidP="005F4C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Ethernet-PDN-Type-Indicator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BF00C" w14:textId="77777777" w:rsidR="001C0C97" w:rsidRDefault="001C0C97" w:rsidP="005F4C4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54E530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6740C506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FBEC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550A" w14:textId="77777777" w:rsidR="001C0C97" w:rsidRDefault="001C0C97" w:rsidP="005F4C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Subscribed-ARPI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4557" w14:textId="77777777" w:rsidR="001C0C97" w:rsidRDefault="001C0C97" w:rsidP="005F4C4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2D2E1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803422E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555D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B6FC" w14:textId="77777777" w:rsidR="001C0C97" w:rsidRDefault="001C0C97" w:rsidP="005F4C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IAB-Operation-Permission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D876" w14:textId="77777777" w:rsidR="001C0C97" w:rsidRDefault="001C0C97" w:rsidP="005F4C4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2E475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B2B2FB1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CB35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8AB2" w14:textId="77777777" w:rsidR="001C0C97" w:rsidRDefault="001C0C97" w:rsidP="005F4C40">
            <w:pPr>
              <w:pStyle w:val="TAL"/>
              <w:rPr>
                <w:lang w:val="en-US"/>
              </w:rPr>
            </w:pPr>
            <w:r w:rsidRPr="00337606">
              <w:rPr>
                <w:noProof/>
                <w:lang w:eastAsia="zh-CN"/>
              </w:rPr>
              <w:t>V2X-Subscription-Data-Nr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8B5B" w14:textId="77777777" w:rsidR="001C0C97" w:rsidRDefault="001C0C97" w:rsidP="005F4C40">
            <w:pPr>
              <w:pStyle w:val="TAL"/>
              <w:jc w:val="center"/>
              <w:rPr>
                <w:lang w:val="en-US"/>
              </w:rPr>
            </w:pPr>
            <w:r w:rsidRPr="005B4A45">
              <w:rPr>
                <w:rFonts w:hint="eastAsia"/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600D9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07B0BE6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6F3F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8479" w14:textId="77777777" w:rsidR="001C0C97" w:rsidRDefault="001C0C97" w:rsidP="005F4C4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UE-PC5-QoS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05D4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450C3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3A7649C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6633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7EBB" w14:textId="77777777" w:rsidR="001C0C97" w:rsidRDefault="001C0C97" w:rsidP="005F4C4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PC5-QoS-Flow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9B5B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FE093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7C6FF67B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7C3B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A8D0" w14:textId="77777777" w:rsidR="001C0C97" w:rsidRDefault="001C0C97" w:rsidP="005F4C4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5QI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3B69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9EAC2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52A48E4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BD00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8DA2" w14:textId="77777777" w:rsidR="001C0C97" w:rsidRDefault="001C0C97" w:rsidP="005F4C4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PC5-Flow-Bitrates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313A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D72D0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212A2545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1691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73F1" w14:textId="77777777" w:rsidR="001C0C97" w:rsidRDefault="001C0C97" w:rsidP="005F4C4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Guaranteed-Flow-Bitrates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D863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B4745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2909A683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7DA3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D18D" w14:textId="77777777" w:rsidR="001C0C97" w:rsidRDefault="001C0C97" w:rsidP="005F4C4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Maximum-Flow-Bitrates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C0F3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202FF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395D69E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BA11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0D24" w14:textId="77777777" w:rsidR="001C0C97" w:rsidRDefault="001C0C97" w:rsidP="005F4C4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PC5-Range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1EBB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8C121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3126AF02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5E1D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5BE5" w14:textId="77777777" w:rsidR="001C0C97" w:rsidRDefault="001C0C97" w:rsidP="005F4C4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PC5-Link-AMBR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4678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8411C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05438960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9F6B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8E7C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Third-Context-ID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F0E0" w14:textId="77777777" w:rsidR="001C0C97" w:rsidRPr="00C53B71" w:rsidRDefault="001C0C97" w:rsidP="005F4C4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7CCAB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3F268977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E5C5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6B64" w14:textId="77777777" w:rsidR="001C0C97" w:rsidRDefault="001C0C97" w:rsidP="005F4C40">
            <w:pPr>
              <w:pStyle w:val="TAL"/>
              <w:rPr>
                <w:lang w:eastAsia="zh-CN"/>
              </w:rPr>
            </w:pPr>
            <w:r w:rsidRPr="00C139B4">
              <w:t>MDT-Configuration</w:t>
            </w:r>
            <w:r>
              <w:t>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B757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 w:rsidRPr="00C139B4"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A608C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711E5B4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7352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E981" w14:textId="77777777" w:rsidR="001C0C97" w:rsidRDefault="001C0C97" w:rsidP="005F4C40">
            <w:pPr>
              <w:pStyle w:val="TAL"/>
              <w:rPr>
                <w:lang w:eastAsia="zh-CN"/>
              </w:rPr>
            </w:pPr>
            <w:r w:rsidRPr="00C139B4">
              <w:t>Event-Threshold-</w:t>
            </w:r>
            <w:r>
              <w:t>SINR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D61A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 w:rsidRPr="00C139B4"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C6DED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6595B4B5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049A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7C75" w14:textId="77777777" w:rsidR="001C0C97" w:rsidRDefault="001C0C97" w:rsidP="005F4C40">
            <w:pPr>
              <w:pStyle w:val="TAL"/>
              <w:rPr>
                <w:lang w:eastAsia="zh-CN"/>
              </w:rPr>
            </w:pPr>
            <w:r w:rsidRPr="00C139B4">
              <w:t>Collection-Period-</w:t>
            </w:r>
            <w:r>
              <w:t>RRM-NR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7FA6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 w:rsidRPr="00C139B4"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7F9C4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6C57754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8229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22C9" w14:textId="77777777" w:rsidR="001C0C97" w:rsidRDefault="001C0C97" w:rsidP="005F4C40">
            <w:pPr>
              <w:pStyle w:val="TAL"/>
              <w:rPr>
                <w:lang w:eastAsia="zh-CN"/>
              </w:rPr>
            </w:pPr>
            <w:r w:rsidRPr="00C139B4">
              <w:t>Collection-Period-</w:t>
            </w:r>
            <w:r>
              <w:t>M6-NR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1BDC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 w:rsidRPr="00C139B4"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8B285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34BC0C95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9148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40BD" w14:textId="77777777" w:rsidR="001C0C97" w:rsidRDefault="001C0C97" w:rsidP="005F4C40">
            <w:pPr>
              <w:pStyle w:val="TAL"/>
              <w:rPr>
                <w:lang w:eastAsia="zh-CN"/>
              </w:rPr>
            </w:pPr>
            <w:r w:rsidRPr="00C139B4">
              <w:t>Collection-Period-</w:t>
            </w:r>
            <w:r>
              <w:t>M7-NR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545F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 w:rsidRPr="00C139B4"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EA5D1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0F9212BF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78D0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7E61" w14:textId="77777777" w:rsidR="001C0C97" w:rsidRDefault="001C0C97" w:rsidP="005F4C40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S</w:t>
            </w:r>
            <w:r>
              <w:rPr>
                <w:lang w:eastAsia="zh-CN"/>
              </w:rPr>
              <w:t>ensor-</w:t>
            </w:r>
            <w:r w:rsidRPr="00F11966">
              <w:rPr>
                <w:lang w:eastAsia="zh-CN"/>
              </w:rPr>
              <w:t>Measurement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3FA1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 w:rsidRPr="00C139B4"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4EF03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60D2B6B3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D5E4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87FD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rPr>
                <w:lang w:val="it-IT"/>
              </w:rPr>
              <w:t>NR</w:t>
            </w:r>
            <w:r w:rsidRPr="00C139B4">
              <w:rPr>
                <w:rFonts w:hint="eastAsia"/>
                <w:lang w:val="it-IT"/>
              </w:rPr>
              <w:t>-</w:t>
            </w:r>
            <w:r w:rsidRPr="00C139B4">
              <w:rPr>
                <w:lang w:val="it-IT"/>
              </w:rPr>
              <w:t>Cell</w:t>
            </w:r>
            <w:r w:rsidRPr="00C139B4">
              <w:rPr>
                <w:rFonts w:hint="eastAsia"/>
                <w:lang w:val="it-IT"/>
              </w:rPr>
              <w:t>-</w:t>
            </w:r>
            <w:r w:rsidRPr="00C139B4">
              <w:rPr>
                <w:lang w:val="it-IT"/>
              </w:rPr>
              <w:t>Global</w:t>
            </w:r>
            <w:r w:rsidRPr="00C139B4">
              <w:rPr>
                <w:rFonts w:hint="eastAsia"/>
                <w:lang w:val="it-IT"/>
              </w:rPr>
              <w:t>-</w:t>
            </w:r>
            <w:r w:rsidRPr="00C139B4">
              <w:rPr>
                <w:lang w:val="it-IT"/>
              </w:rPr>
              <w:t>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A7A4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proofErr w:type="spellStart"/>
            <w:r w:rsidRPr="00C139B4"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7F0EE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5D60F94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D283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AB21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t>Trace-Reporting-Consumer-Uri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EC07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proofErr w:type="spellStart"/>
            <w:r w:rsidRPr="001C5991"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3969F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3EDAB92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74FD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C7AE" w14:textId="77777777" w:rsidR="001C0C97" w:rsidRDefault="001C0C97" w:rsidP="005F4C40">
            <w:pPr>
              <w:pStyle w:val="TAL"/>
            </w:pPr>
            <w:r w:rsidRPr="0070793D">
              <w:t>PLMN-</w:t>
            </w:r>
            <w:r>
              <w:t>RAT-Usage-Control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39C6" w14:textId="77777777" w:rsidR="001C0C97" w:rsidRPr="001C5991" w:rsidRDefault="001C0C97" w:rsidP="005F4C4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E396B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241F82D" w14:textId="77777777" w:rsidTr="005F4C40">
        <w:trPr>
          <w:cantSplit/>
          <w:trHeight w:val="105"/>
          <w:jc w:val="center"/>
          <w:ins w:id="9" w:author="ZTE" w:date="2025-01-13T15:47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C9F6" w14:textId="47DABA4D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ins w:id="10" w:author="ZTE" w:date="2025-01-13T15:47:00Z"/>
                <w:lang w:val="fr-FR" w:eastAsia="zh-CN"/>
              </w:rPr>
            </w:pPr>
            <w:ins w:id="11" w:author="ZTE" w:date="2025-01-13T15:47:00Z">
              <w:r>
                <w:rPr>
                  <w:lang w:val="fr-FR" w:eastAsia="zh-CN"/>
                </w:rPr>
                <w:t>17</w:t>
              </w:r>
              <w:r w:rsidRPr="001C0C97">
                <w:rPr>
                  <w:highlight w:val="yellow"/>
                  <w:lang w:val="fr-FR" w:eastAsia="zh-CN"/>
                </w:rPr>
                <w:t>xx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9E62" w14:textId="3E18B51F" w:rsidR="001C0C97" w:rsidRPr="0070793D" w:rsidRDefault="001C09F7" w:rsidP="005F4C40">
            <w:pPr>
              <w:pStyle w:val="TAL"/>
              <w:rPr>
                <w:ins w:id="12" w:author="ZTE" w:date="2025-01-13T15:47:00Z"/>
              </w:rPr>
            </w:pPr>
            <w:ins w:id="13" w:author="Zhijun" w:date="2025-02-20T15:50:00Z">
              <w:r>
                <w:t>SF-</w:t>
              </w:r>
            </w:ins>
            <w:ins w:id="14" w:author="ZTE" w:date="2025-01-13T15:47:00Z">
              <w:r w:rsidR="001C0C97">
                <w:t>ULR-Timestamp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0266" w14:textId="1E82AC5F" w:rsidR="001C0C97" w:rsidRDefault="001C0C97" w:rsidP="005F4C40">
            <w:pPr>
              <w:pStyle w:val="TAL"/>
              <w:jc w:val="center"/>
              <w:rPr>
                <w:ins w:id="15" w:author="ZTE" w:date="2025-01-13T15:47:00Z"/>
              </w:rPr>
            </w:pPr>
            <w:ins w:id="16" w:author="ZTE" w:date="2025-01-13T15:47:00Z">
              <w:r>
                <w:t>Time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5EA15" w14:textId="77777777" w:rsidR="001C0C97" w:rsidRDefault="001C0C97" w:rsidP="005F4C40">
            <w:pPr>
              <w:spacing w:after="0"/>
              <w:rPr>
                <w:ins w:id="17" w:author="ZTE" w:date="2025-01-13T15:47:00Z"/>
                <w:rFonts w:ascii="Arial" w:hAnsi="Arial"/>
                <w:sz w:val="18"/>
              </w:rPr>
            </w:pPr>
          </w:p>
        </w:tc>
      </w:tr>
      <w:tr w:rsidR="006B02F9" w14:paraId="3911C509" w14:textId="77777777" w:rsidTr="005F4C40">
        <w:trPr>
          <w:cantSplit/>
          <w:trHeight w:val="105"/>
          <w:jc w:val="center"/>
          <w:ins w:id="18" w:author="Zhijun" w:date="2025-02-19T19:17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8ABF" w14:textId="79C0BD70" w:rsidR="006B02F9" w:rsidRDefault="006B02F9" w:rsidP="005F4C40">
            <w:pPr>
              <w:pStyle w:val="TAL"/>
              <w:suppressLineNumbers/>
              <w:suppressAutoHyphens/>
              <w:jc w:val="center"/>
              <w:rPr>
                <w:ins w:id="19" w:author="Zhijun" w:date="2025-02-19T19:17:00Z"/>
                <w:lang w:val="fr-FR" w:eastAsia="zh-CN"/>
              </w:rPr>
            </w:pPr>
            <w:ins w:id="20" w:author="Zhijun" w:date="2025-02-19T19:17:00Z">
              <w:r>
                <w:rPr>
                  <w:lang w:val="fr-FR" w:eastAsia="zh-CN"/>
                </w:rPr>
                <w:t>17</w:t>
              </w:r>
              <w:r w:rsidRPr="006B02F9">
                <w:rPr>
                  <w:highlight w:val="yellow"/>
                  <w:lang w:val="fr-FR" w:eastAsia="zh-CN"/>
                </w:rPr>
                <w:t>yy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C171" w14:textId="1407CEB7" w:rsidR="006B02F9" w:rsidRDefault="001C09F7" w:rsidP="005F4C40">
            <w:pPr>
              <w:pStyle w:val="TAL"/>
              <w:rPr>
                <w:ins w:id="21" w:author="Zhijun" w:date="2025-02-19T19:17:00Z"/>
              </w:rPr>
            </w:pPr>
            <w:ins w:id="22" w:author="Zhijun" w:date="2025-02-20T15:50:00Z">
              <w:r>
                <w:t>SF-</w:t>
              </w:r>
            </w:ins>
            <w:bookmarkStart w:id="23" w:name="_GoBack"/>
            <w:bookmarkEnd w:id="23"/>
            <w:ins w:id="24" w:author="Zhijun" w:date="2025-02-19T19:17:00Z">
              <w:r w:rsidR="006B02F9">
                <w:t>Provisional-Indication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CFDD" w14:textId="3DAABAFB" w:rsidR="006B02F9" w:rsidRDefault="00E11D84" w:rsidP="005F4C40">
            <w:pPr>
              <w:pStyle w:val="TAL"/>
              <w:jc w:val="center"/>
              <w:rPr>
                <w:ins w:id="25" w:author="Zhijun" w:date="2025-02-19T19:17:00Z"/>
              </w:rPr>
            </w:pPr>
            <w:ins w:id="26" w:author="Zhijun" w:date="2025-02-20T05:07:00Z">
              <w:r>
                <w:t>Enumerated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81386" w14:textId="77777777" w:rsidR="006B02F9" w:rsidRDefault="006B02F9" w:rsidP="005F4C40">
            <w:pPr>
              <w:spacing w:after="0"/>
              <w:rPr>
                <w:ins w:id="27" w:author="Zhijun" w:date="2025-02-19T19:17:00Z"/>
                <w:rFonts w:ascii="Arial" w:hAnsi="Arial"/>
                <w:sz w:val="18"/>
              </w:rPr>
            </w:pPr>
          </w:p>
        </w:tc>
      </w:tr>
      <w:tr w:rsidR="001C0C97" w14:paraId="4A0FA5CC" w14:textId="77777777" w:rsidTr="005F4C40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DBB085" w14:textId="677A177A" w:rsidR="001C0C97" w:rsidRDefault="001C0C97" w:rsidP="006B02F9">
            <w:pPr>
              <w:pStyle w:val="TAC"/>
              <w:suppressLineNumbers/>
              <w:suppressAutoHyphens/>
              <w:jc w:val="left"/>
            </w:pPr>
            <w:r>
              <w:t>Note: The AVP codes from 17</w:t>
            </w:r>
            <w:ins w:id="28" w:author="Zhijun" w:date="2025-02-19T19:17:00Z">
              <w:r w:rsidR="006B02F9" w:rsidRPr="006B02F9">
                <w:rPr>
                  <w:highlight w:val="yellow"/>
                </w:rPr>
                <w:t>zz</w:t>
              </w:r>
            </w:ins>
            <w:del w:id="29" w:author="ZTE" w:date="2025-01-13T15:47:00Z">
              <w:r w:rsidDel="001C0C97">
                <w:delText>29</w:delText>
              </w:r>
            </w:del>
            <w:r>
              <w:t xml:space="preserve"> to 1799 are reserved for TS 29.272.</w:t>
            </w:r>
          </w:p>
        </w:tc>
      </w:tr>
    </w:tbl>
    <w:p w14:paraId="385541C5" w14:textId="6F406C65" w:rsidR="00BF74C9" w:rsidRPr="00BF74C9" w:rsidRDefault="00BF74C9" w:rsidP="00BF74C9">
      <w:pPr>
        <w:rPr>
          <w:b/>
          <w:color w:val="FF0000"/>
        </w:rPr>
      </w:pPr>
      <w:r w:rsidRPr="00BF74C9">
        <w:rPr>
          <w:b/>
          <w:color w:val="FF0000"/>
        </w:rPr>
        <w:t>&lt;&lt;</w:t>
      </w:r>
      <w:r>
        <w:rPr>
          <w:b/>
          <w:color w:val="FF0000"/>
        </w:rPr>
        <w:t>T</w:t>
      </w:r>
      <w:r w:rsidRPr="00BF74C9">
        <w:rPr>
          <w:b/>
          <w:color w:val="FF0000"/>
        </w:rPr>
        <w:t>able content skipped&gt;&gt;</w:t>
      </w:r>
    </w:p>
    <w:p w14:paraId="25F2526F" w14:textId="65ED6BE6" w:rsidR="00653AE7" w:rsidRPr="00461EEB" w:rsidRDefault="009D7FEB" w:rsidP="0046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Start w:id="30" w:name="_Toc25073930"/>
      <w:bookmarkStart w:id="31" w:name="_Toc34063113"/>
      <w:bookmarkStart w:id="32" w:name="_Toc43120090"/>
      <w:bookmarkStart w:id="33" w:name="_Toc49768145"/>
      <w:bookmarkStart w:id="34" w:name="_Toc56434318"/>
      <w:bookmarkStart w:id="35" w:name="_Toc186709009"/>
      <w:bookmarkEnd w:id="30"/>
      <w:bookmarkEnd w:id="31"/>
      <w:bookmarkEnd w:id="32"/>
      <w:bookmarkEnd w:id="33"/>
      <w:bookmarkEnd w:id="34"/>
      <w:bookmarkEnd w:id="35"/>
    </w:p>
    <w:sectPr w:rsidR="00653AE7" w:rsidRPr="00461EEB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1F867F" w14:textId="77777777" w:rsidR="007511D8" w:rsidRDefault="007511D8">
      <w:r>
        <w:separator/>
      </w:r>
    </w:p>
  </w:endnote>
  <w:endnote w:type="continuationSeparator" w:id="0">
    <w:p w14:paraId="48340076" w14:textId="77777777" w:rsidR="007511D8" w:rsidRDefault="00751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B8C787" w14:textId="77777777" w:rsidR="007511D8" w:rsidRDefault="007511D8">
      <w:r>
        <w:separator/>
      </w:r>
    </w:p>
  </w:footnote>
  <w:footnote w:type="continuationSeparator" w:id="0">
    <w:p w14:paraId="3841B445" w14:textId="77777777" w:rsidR="007511D8" w:rsidRDefault="007511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4687F" w:rsidRDefault="00B468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4687F" w:rsidRDefault="00B468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4687F" w:rsidRDefault="00B468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4687F" w:rsidRDefault="00B468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03"/>
    <w:rsid w:val="00004802"/>
    <w:rsid w:val="00007E3D"/>
    <w:rsid w:val="00011101"/>
    <w:rsid w:val="000127F8"/>
    <w:rsid w:val="00014008"/>
    <w:rsid w:val="000141A2"/>
    <w:rsid w:val="00015253"/>
    <w:rsid w:val="00017971"/>
    <w:rsid w:val="000225B8"/>
    <w:rsid w:val="00022E4A"/>
    <w:rsid w:val="00027257"/>
    <w:rsid w:val="00027F94"/>
    <w:rsid w:val="000309AD"/>
    <w:rsid w:val="00032BEF"/>
    <w:rsid w:val="00034274"/>
    <w:rsid w:val="00034F5F"/>
    <w:rsid w:val="00037761"/>
    <w:rsid w:val="00040014"/>
    <w:rsid w:val="00041206"/>
    <w:rsid w:val="0004293C"/>
    <w:rsid w:val="00043DD8"/>
    <w:rsid w:val="0005682E"/>
    <w:rsid w:val="000657AA"/>
    <w:rsid w:val="00065E07"/>
    <w:rsid w:val="000743D7"/>
    <w:rsid w:val="000756C1"/>
    <w:rsid w:val="000820F6"/>
    <w:rsid w:val="000837D0"/>
    <w:rsid w:val="00084C7F"/>
    <w:rsid w:val="00086872"/>
    <w:rsid w:val="0009233F"/>
    <w:rsid w:val="00095428"/>
    <w:rsid w:val="000956DD"/>
    <w:rsid w:val="000A5000"/>
    <w:rsid w:val="000A6394"/>
    <w:rsid w:val="000B0B14"/>
    <w:rsid w:val="000B16D7"/>
    <w:rsid w:val="000B1F87"/>
    <w:rsid w:val="000B3734"/>
    <w:rsid w:val="000B514C"/>
    <w:rsid w:val="000B5D42"/>
    <w:rsid w:val="000B5E33"/>
    <w:rsid w:val="000B6D28"/>
    <w:rsid w:val="000B7FED"/>
    <w:rsid w:val="000C038A"/>
    <w:rsid w:val="000C6598"/>
    <w:rsid w:val="000C6A67"/>
    <w:rsid w:val="000C768A"/>
    <w:rsid w:val="000D040D"/>
    <w:rsid w:val="000D207B"/>
    <w:rsid w:val="000D26C7"/>
    <w:rsid w:val="000D44B3"/>
    <w:rsid w:val="000D6995"/>
    <w:rsid w:val="000D6ED8"/>
    <w:rsid w:val="000E018E"/>
    <w:rsid w:val="000E13D3"/>
    <w:rsid w:val="000E3747"/>
    <w:rsid w:val="000F515A"/>
    <w:rsid w:val="00101860"/>
    <w:rsid w:val="00105C1D"/>
    <w:rsid w:val="00107267"/>
    <w:rsid w:val="00107BCB"/>
    <w:rsid w:val="001100C3"/>
    <w:rsid w:val="001143C3"/>
    <w:rsid w:val="0011476A"/>
    <w:rsid w:val="00115A36"/>
    <w:rsid w:val="00116A13"/>
    <w:rsid w:val="00122715"/>
    <w:rsid w:val="00122873"/>
    <w:rsid w:val="0013393F"/>
    <w:rsid w:val="00137CB8"/>
    <w:rsid w:val="00140F4F"/>
    <w:rsid w:val="001435C5"/>
    <w:rsid w:val="001457DB"/>
    <w:rsid w:val="00145D43"/>
    <w:rsid w:val="00151EB3"/>
    <w:rsid w:val="0015725F"/>
    <w:rsid w:val="001615C3"/>
    <w:rsid w:val="00166AD6"/>
    <w:rsid w:val="00166F3A"/>
    <w:rsid w:val="001839B9"/>
    <w:rsid w:val="0018523A"/>
    <w:rsid w:val="0018629C"/>
    <w:rsid w:val="00186B96"/>
    <w:rsid w:val="00192C46"/>
    <w:rsid w:val="0019422C"/>
    <w:rsid w:val="0019471A"/>
    <w:rsid w:val="001A08B3"/>
    <w:rsid w:val="001A0DCA"/>
    <w:rsid w:val="001A530B"/>
    <w:rsid w:val="001A7B60"/>
    <w:rsid w:val="001B0B1B"/>
    <w:rsid w:val="001B0C8E"/>
    <w:rsid w:val="001B11C2"/>
    <w:rsid w:val="001B208D"/>
    <w:rsid w:val="001B3102"/>
    <w:rsid w:val="001B52F0"/>
    <w:rsid w:val="001B7A65"/>
    <w:rsid w:val="001C09F7"/>
    <w:rsid w:val="001C0C97"/>
    <w:rsid w:val="001C3992"/>
    <w:rsid w:val="001C59A3"/>
    <w:rsid w:val="001E41F3"/>
    <w:rsid w:val="001E4316"/>
    <w:rsid w:val="001E55AF"/>
    <w:rsid w:val="001E59C2"/>
    <w:rsid w:val="001E606F"/>
    <w:rsid w:val="001E638B"/>
    <w:rsid w:val="001F5B25"/>
    <w:rsid w:val="001F6021"/>
    <w:rsid w:val="00200038"/>
    <w:rsid w:val="002020D5"/>
    <w:rsid w:val="002049EC"/>
    <w:rsid w:val="00211158"/>
    <w:rsid w:val="00226B2E"/>
    <w:rsid w:val="00226F4A"/>
    <w:rsid w:val="00235748"/>
    <w:rsid w:val="00240981"/>
    <w:rsid w:val="00241053"/>
    <w:rsid w:val="00245B52"/>
    <w:rsid w:val="00252EB5"/>
    <w:rsid w:val="00253D12"/>
    <w:rsid w:val="0025524F"/>
    <w:rsid w:val="0026004D"/>
    <w:rsid w:val="002619C1"/>
    <w:rsid w:val="002640DD"/>
    <w:rsid w:val="00264BA0"/>
    <w:rsid w:val="00272AE8"/>
    <w:rsid w:val="00275D12"/>
    <w:rsid w:val="0027612F"/>
    <w:rsid w:val="00284FEB"/>
    <w:rsid w:val="002860C4"/>
    <w:rsid w:val="00286911"/>
    <w:rsid w:val="00293D4C"/>
    <w:rsid w:val="0029438A"/>
    <w:rsid w:val="0029493D"/>
    <w:rsid w:val="0029686A"/>
    <w:rsid w:val="002977C5"/>
    <w:rsid w:val="002A1A29"/>
    <w:rsid w:val="002A7C8A"/>
    <w:rsid w:val="002B156B"/>
    <w:rsid w:val="002B3D71"/>
    <w:rsid w:val="002B5741"/>
    <w:rsid w:val="002B585B"/>
    <w:rsid w:val="002C6228"/>
    <w:rsid w:val="002D0140"/>
    <w:rsid w:val="002D2017"/>
    <w:rsid w:val="002D2BFC"/>
    <w:rsid w:val="002D73A7"/>
    <w:rsid w:val="002D7B96"/>
    <w:rsid w:val="002E472E"/>
    <w:rsid w:val="002E6054"/>
    <w:rsid w:val="002F14C3"/>
    <w:rsid w:val="002F3E9B"/>
    <w:rsid w:val="002F454A"/>
    <w:rsid w:val="002F55A7"/>
    <w:rsid w:val="002F6E58"/>
    <w:rsid w:val="002F6FD6"/>
    <w:rsid w:val="00300049"/>
    <w:rsid w:val="00300A40"/>
    <w:rsid w:val="00303FD6"/>
    <w:rsid w:val="00304041"/>
    <w:rsid w:val="00305409"/>
    <w:rsid w:val="0030593C"/>
    <w:rsid w:val="00306A3C"/>
    <w:rsid w:val="00312999"/>
    <w:rsid w:val="00315B68"/>
    <w:rsid w:val="00315FA5"/>
    <w:rsid w:val="003164AE"/>
    <w:rsid w:val="00316EEF"/>
    <w:rsid w:val="00317E04"/>
    <w:rsid w:val="003207D1"/>
    <w:rsid w:val="00321CD3"/>
    <w:rsid w:val="0032201F"/>
    <w:rsid w:val="003243FB"/>
    <w:rsid w:val="003247A1"/>
    <w:rsid w:val="00325094"/>
    <w:rsid w:val="003253DB"/>
    <w:rsid w:val="00326AE9"/>
    <w:rsid w:val="00346C0B"/>
    <w:rsid w:val="00346EB2"/>
    <w:rsid w:val="00347E96"/>
    <w:rsid w:val="0035788B"/>
    <w:rsid w:val="003609EF"/>
    <w:rsid w:val="00361127"/>
    <w:rsid w:val="0036231A"/>
    <w:rsid w:val="00365602"/>
    <w:rsid w:val="00365F40"/>
    <w:rsid w:val="003671E2"/>
    <w:rsid w:val="00370B15"/>
    <w:rsid w:val="00373BDC"/>
    <w:rsid w:val="003745E8"/>
    <w:rsid w:val="003749CC"/>
    <w:rsid w:val="00374DD4"/>
    <w:rsid w:val="0038164E"/>
    <w:rsid w:val="003874BA"/>
    <w:rsid w:val="0039212F"/>
    <w:rsid w:val="00393E5E"/>
    <w:rsid w:val="00395ADB"/>
    <w:rsid w:val="00397FC3"/>
    <w:rsid w:val="003A2467"/>
    <w:rsid w:val="003A3F94"/>
    <w:rsid w:val="003A656F"/>
    <w:rsid w:val="003B0212"/>
    <w:rsid w:val="003C0AB2"/>
    <w:rsid w:val="003C476B"/>
    <w:rsid w:val="003D013C"/>
    <w:rsid w:val="003D2234"/>
    <w:rsid w:val="003D5B82"/>
    <w:rsid w:val="003E1750"/>
    <w:rsid w:val="003E195E"/>
    <w:rsid w:val="003E1A36"/>
    <w:rsid w:val="003F0C4B"/>
    <w:rsid w:val="003F17BD"/>
    <w:rsid w:val="003F3CAF"/>
    <w:rsid w:val="003F7E69"/>
    <w:rsid w:val="00401E3F"/>
    <w:rsid w:val="00404480"/>
    <w:rsid w:val="0040719B"/>
    <w:rsid w:val="004077A1"/>
    <w:rsid w:val="00410371"/>
    <w:rsid w:val="00412FDE"/>
    <w:rsid w:val="00415C0B"/>
    <w:rsid w:val="0042093E"/>
    <w:rsid w:val="004213FD"/>
    <w:rsid w:val="004242F1"/>
    <w:rsid w:val="004251B6"/>
    <w:rsid w:val="00425379"/>
    <w:rsid w:val="00430F26"/>
    <w:rsid w:val="00431A88"/>
    <w:rsid w:val="00437D6E"/>
    <w:rsid w:val="004417E6"/>
    <w:rsid w:val="004419F8"/>
    <w:rsid w:val="0044302E"/>
    <w:rsid w:val="00443BE7"/>
    <w:rsid w:val="00447929"/>
    <w:rsid w:val="00450F1A"/>
    <w:rsid w:val="00451EE0"/>
    <w:rsid w:val="00455F7B"/>
    <w:rsid w:val="00461EEB"/>
    <w:rsid w:val="00462F7E"/>
    <w:rsid w:val="00465DA5"/>
    <w:rsid w:val="00467411"/>
    <w:rsid w:val="00471846"/>
    <w:rsid w:val="0048177E"/>
    <w:rsid w:val="00483870"/>
    <w:rsid w:val="00487733"/>
    <w:rsid w:val="0049286E"/>
    <w:rsid w:val="004941EC"/>
    <w:rsid w:val="004953DC"/>
    <w:rsid w:val="004B20DB"/>
    <w:rsid w:val="004B2962"/>
    <w:rsid w:val="004B75B7"/>
    <w:rsid w:val="004C14AC"/>
    <w:rsid w:val="004C1CF2"/>
    <w:rsid w:val="004C58A3"/>
    <w:rsid w:val="004D31BD"/>
    <w:rsid w:val="004D6575"/>
    <w:rsid w:val="004E28A6"/>
    <w:rsid w:val="004E2FC1"/>
    <w:rsid w:val="004F0D74"/>
    <w:rsid w:val="004F20B4"/>
    <w:rsid w:val="004F4036"/>
    <w:rsid w:val="004F4D89"/>
    <w:rsid w:val="004F57F5"/>
    <w:rsid w:val="0050232C"/>
    <w:rsid w:val="00502A68"/>
    <w:rsid w:val="005055FB"/>
    <w:rsid w:val="005073D1"/>
    <w:rsid w:val="00510A50"/>
    <w:rsid w:val="00511A46"/>
    <w:rsid w:val="00511EE6"/>
    <w:rsid w:val="00513528"/>
    <w:rsid w:val="005141D9"/>
    <w:rsid w:val="0051580D"/>
    <w:rsid w:val="00520FC0"/>
    <w:rsid w:val="00523A6B"/>
    <w:rsid w:val="00523DFD"/>
    <w:rsid w:val="00525502"/>
    <w:rsid w:val="005258AE"/>
    <w:rsid w:val="00525F6E"/>
    <w:rsid w:val="00531746"/>
    <w:rsid w:val="005327E7"/>
    <w:rsid w:val="00537758"/>
    <w:rsid w:val="0054318E"/>
    <w:rsid w:val="00547111"/>
    <w:rsid w:val="005533DF"/>
    <w:rsid w:val="005633C8"/>
    <w:rsid w:val="0057495B"/>
    <w:rsid w:val="00575520"/>
    <w:rsid w:val="00584FF4"/>
    <w:rsid w:val="00590855"/>
    <w:rsid w:val="00592956"/>
    <w:rsid w:val="00592D74"/>
    <w:rsid w:val="005944F7"/>
    <w:rsid w:val="005A416F"/>
    <w:rsid w:val="005A5EA2"/>
    <w:rsid w:val="005A7AC1"/>
    <w:rsid w:val="005B312F"/>
    <w:rsid w:val="005C0771"/>
    <w:rsid w:val="005C1220"/>
    <w:rsid w:val="005C2D4F"/>
    <w:rsid w:val="005C3EF5"/>
    <w:rsid w:val="005C729C"/>
    <w:rsid w:val="005E2C44"/>
    <w:rsid w:val="005E3150"/>
    <w:rsid w:val="005F0605"/>
    <w:rsid w:val="005F19D9"/>
    <w:rsid w:val="005F1BE5"/>
    <w:rsid w:val="005F6201"/>
    <w:rsid w:val="00604A4E"/>
    <w:rsid w:val="00605FA4"/>
    <w:rsid w:val="00606A74"/>
    <w:rsid w:val="006109B8"/>
    <w:rsid w:val="00611589"/>
    <w:rsid w:val="00621188"/>
    <w:rsid w:val="006233C8"/>
    <w:rsid w:val="00624BEF"/>
    <w:rsid w:val="006253D1"/>
    <w:rsid w:val="006257ED"/>
    <w:rsid w:val="0063221E"/>
    <w:rsid w:val="00633A44"/>
    <w:rsid w:val="00635410"/>
    <w:rsid w:val="00635BF3"/>
    <w:rsid w:val="006413CC"/>
    <w:rsid w:val="0064470D"/>
    <w:rsid w:val="00650CC1"/>
    <w:rsid w:val="00651487"/>
    <w:rsid w:val="00652590"/>
    <w:rsid w:val="00653AE7"/>
    <w:rsid w:val="00653BE6"/>
    <w:rsid w:val="00653DE4"/>
    <w:rsid w:val="00654055"/>
    <w:rsid w:val="00656FEA"/>
    <w:rsid w:val="006573E6"/>
    <w:rsid w:val="0066038E"/>
    <w:rsid w:val="00665C47"/>
    <w:rsid w:val="0067049B"/>
    <w:rsid w:val="006716D9"/>
    <w:rsid w:val="00671AB7"/>
    <w:rsid w:val="00685643"/>
    <w:rsid w:val="006856A9"/>
    <w:rsid w:val="006905A6"/>
    <w:rsid w:val="00691CAD"/>
    <w:rsid w:val="00693448"/>
    <w:rsid w:val="00693F9C"/>
    <w:rsid w:val="00695808"/>
    <w:rsid w:val="00695996"/>
    <w:rsid w:val="006A10BD"/>
    <w:rsid w:val="006A37A0"/>
    <w:rsid w:val="006A4B34"/>
    <w:rsid w:val="006A6C99"/>
    <w:rsid w:val="006A6E02"/>
    <w:rsid w:val="006B02F9"/>
    <w:rsid w:val="006B46FB"/>
    <w:rsid w:val="006D0F8E"/>
    <w:rsid w:val="006D2D0B"/>
    <w:rsid w:val="006D3D54"/>
    <w:rsid w:val="006E21FB"/>
    <w:rsid w:val="006E7499"/>
    <w:rsid w:val="006F020E"/>
    <w:rsid w:val="006F295E"/>
    <w:rsid w:val="006F4128"/>
    <w:rsid w:val="006F4C1D"/>
    <w:rsid w:val="006F5814"/>
    <w:rsid w:val="006F6F55"/>
    <w:rsid w:val="00701074"/>
    <w:rsid w:val="00704339"/>
    <w:rsid w:val="007103F5"/>
    <w:rsid w:val="00713003"/>
    <w:rsid w:val="007234B3"/>
    <w:rsid w:val="00730DC0"/>
    <w:rsid w:val="00731EA7"/>
    <w:rsid w:val="007352CF"/>
    <w:rsid w:val="00735F0C"/>
    <w:rsid w:val="00740C6A"/>
    <w:rsid w:val="00747E64"/>
    <w:rsid w:val="007508F6"/>
    <w:rsid w:val="007511D8"/>
    <w:rsid w:val="00751B11"/>
    <w:rsid w:val="00752315"/>
    <w:rsid w:val="007545FE"/>
    <w:rsid w:val="00754D96"/>
    <w:rsid w:val="00755189"/>
    <w:rsid w:val="00757426"/>
    <w:rsid w:val="00763288"/>
    <w:rsid w:val="0076532A"/>
    <w:rsid w:val="007773F1"/>
    <w:rsid w:val="0078067A"/>
    <w:rsid w:val="007872AE"/>
    <w:rsid w:val="007921B6"/>
    <w:rsid w:val="00792342"/>
    <w:rsid w:val="00792AA6"/>
    <w:rsid w:val="007963FE"/>
    <w:rsid w:val="007977A8"/>
    <w:rsid w:val="007A2C91"/>
    <w:rsid w:val="007B173D"/>
    <w:rsid w:val="007B45E6"/>
    <w:rsid w:val="007B512A"/>
    <w:rsid w:val="007B650D"/>
    <w:rsid w:val="007C2097"/>
    <w:rsid w:val="007D4FF7"/>
    <w:rsid w:val="007D6A07"/>
    <w:rsid w:val="007E2255"/>
    <w:rsid w:val="007E6DD1"/>
    <w:rsid w:val="007F1179"/>
    <w:rsid w:val="007F3DCC"/>
    <w:rsid w:val="007F4D44"/>
    <w:rsid w:val="007F7259"/>
    <w:rsid w:val="008011A1"/>
    <w:rsid w:val="008038FA"/>
    <w:rsid w:val="0080408C"/>
    <w:rsid w:val="008040A8"/>
    <w:rsid w:val="00811703"/>
    <w:rsid w:val="008125B1"/>
    <w:rsid w:val="0081798D"/>
    <w:rsid w:val="00817D1E"/>
    <w:rsid w:val="00822544"/>
    <w:rsid w:val="008228D4"/>
    <w:rsid w:val="008272AD"/>
    <w:rsid w:val="008272C9"/>
    <w:rsid w:val="008279FA"/>
    <w:rsid w:val="0083028D"/>
    <w:rsid w:val="008312E5"/>
    <w:rsid w:val="00837A04"/>
    <w:rsid w:val="00842AA6"/>
    <w:rsid w:val="00846857"/>
    <w:rsid w:val="0085055B"/>
    <w:rsid w:val="008532B4"/>
    <w:rsid w:val="00853FF5"/>
    <w:rsid w:val="00855FA1"/>
    <w:rsid w:val="008626E7"/>
    <w:rsid w:val="008647F0"/>
    <w:rsid w:val="00866AB4"/>
    <w:rsid w:val="0086763E"/>
    <w:rsid w:val="00870EE7"/>
    <w:rsid w:val="0087201E"/>
    <w:rsid w:val="00876067"/>
    <w:rsid w:val="00876E78"/>
    <w:rsid w:val="00881EE6"/>
    <w:rsid w:val="00883465"/>
    <w:rsid w:val="00885167"/>
    <w:rsid w:val="008863B9"/>
    <w:rsid w:val="00891BFD"/>
    <w:rsid w:val="008A45A6"/>
    <w:rsid w:val="008A54EA"/>
    <w:rsid w:val="008A5D55"/>
    <w:rsid w:val="008A67A1"/>
    <w:rsid w:val="008B0670"/>
    <w:rsid w:val="008B40C8"/>
    <w:rsid w:val="008D16C6"/>
    <w:rsid w:val="008D3CCC"/>
    <w:rsid w:val="008D4326"/>
    <w:rsid w:val="008D734E"/>
    <w:rsid w:val="008D7E1E"/>
    <w:rsid w:val="008E5810"/>
    <w:rsid w:val="008F3789"/>
    <w:rsid w:val="008F6043"/>
    <w:rsid w:val="008F63D1"/>
    <w:rsid w:val="008F686C"/>
    <w:rsid w:val="008F7B94"/>
    <w:rsid w:val="009016EF"/>
    <w:rsid w:val="0090445B"/>
    <w:rsid w:val="00910038"/>
    <w:rsid w:val="00913CD6"/>
    <w:rsid w:val="0091421A"/>
    <w:rsid w:val="009148DE"/>
    <w:rsid w:val="00917C65"/>
    <w:rsid w:val="00922673"/>
    <w:rsid w:val="009234A7"/>
    <w:rsid w:val="00925773"/>
    <w:rsid w:val="00934BEB"/>
    <w:rsid w:val="00937361"/>
    <w:rsid w:val="00941E30"/>
    <w:rsid w:val="009421AD"/>
    <w:rsid w:val="00943228"/>
    <w:rsid w:val="00952276"/>
    <w:rsid w:val="009543E3"/>
    <w:rsid w:val="009574D3"/>
    <w:rsid w:val="00960E86"/>
    <w:rsid w:val="00963A35"/>
    <w:rsid w:val="00970F89"/>
    <w:rsid w:val="0097410A"/>
    <w:rsid w:val="009765FA"/>
    <w:rsid w:val="009777D9"/>
    <w:rsid w:val="00977DF6"/>
    <w:rsid w:val="00990D26"/>
    <w:rsid w:val="00991677"/>
    <w:rsid w:val="009919D2"/>
    <w:rsid w:val="00991B88"/>
    <w:rsid w:val="009925AB"/>
    <w:rsid w:val="00994582"/>
    <w:rsid w:val="00996233"/>
    <w:rsid w:val="00996406"/>
    <w:rsid w:val="009A447A"/>
    <w:rsid w:val="009A5753"/>
    <w:rsid w:val="009A579D"/>
    <w:rsid w:val="009A65A5"/>
    <w:rsid w:val="009B1248"/>
    <w:rsid w:val="009B2A3E"/>
    <w:rsid w:val="009B70EF"/>
    <w:rsid w:val="009B7A69"/>
    <w:rsid w:val="009C044A"/>
    <w:rsid w:val="009C6BC5"/>
    <w:rsid w:val="009D5C7A"/>
    <w:rsid w:val="009D5F6B"/>
    <w:rsid w:val="009D7FEB"/>
    <w:rsid w:val="009E3297"/>
    <w:rsid w:val="009E3699"/>
    <w:rsid w:val="009F734F"/>
    <w:rsid w:val="009F79A7"/>
    <w:rsid w:val="00A030DA"/>
    <w:rsid w:val="00A04327"/>
    <w:rsid w:val="00A05461"/>
    <w:rsid w:val="00A0713D"/>
    <w:rsid w:val="00A16A3C"/>
    <w:rsid w:val="00A2031B"/>
    <w:rsid w:val="00A2367D"/>
    <w:rsid w:val="00A246B6"/>
    <w:rsid w:val="00A31789"/>
    <w:rsid w:val="00A31AE7"/>
    <w:rsid w:val="00A32BE7"/>
    <w:rsid w:val="00A36A13"/>
    <w:rsid w:val="00A37E75"/>
    <w:rsid w:val="00A43638"/>
    <w:rsid w:val="00A4480E"/>
    <w:rsid w:val="00A47E70"/>
    <w:rsid w:val="00A50CF0"/>
    <w:rsid w:val="00A629F1"/>
    <w:rsid w:val="00A64415"/>
    <w:rsid w:val="00A654C2"/>
    <w:rsid w:val="00A70AFC"/>
    <w:rsid w:val="00A7671C"/>
    <w:rsid w:val="00A946F0"/>
    <w:rsid w:val="00A960B8"/>
    <w:rsid w:val="00AA17FB"/>
    <w:rsid w:val="00AA198D"/>
    <w:rsid w:val="00AA2C77"/>
    <w:rsid w:val="00AA2CBC"/>
    <w:rsid w:val="00AA6987"/>
    <w:rsid w:val="00AB0666"/>
    <w:rsid w:val="00AB269B"/>
    <w:rsid w:val="00AB31D4"/>
    <w:rsid w:val="00AB3BC6"/>
    <w:rsid w:val="00AB3F46"/>
    <w:rsid w:val="00AC4315"/>
    <w:rsid w:val="00AC5820"/>
    <w:rsid w:val="00AD0602"/>
    <w:rsid w:val="00AD0DB9"/>
    <w:rsid w:val="00AD1CD8"/>
    <w:rsid w:val="00AD207F"/>
    <w:rsid w:val="00AD69A1"/>
    <w:rsid w:val="00AE1B6E"/>
    <w:rsid w:val="00AF13F6"/>
    <w:rsid w:val="00AF5CB6"/>
    <w:rsid w:val="00B0261B"/>
    <w:rsid w:val="00B06E3C"/>
    <w:rsid w:val="00B15F11"/>
    <w:rsid w:val="00B164A6"/>
    <w:rsid w:val="00B166FD"/>
    <w:rsid w:val="00B1719A"/>
    <w:rsid w:val="00B258BB"/>
    <w:rsid w:val="00B25C45"/>
    <w:rsid w:val="00B265A5"/>
    <w:rsid w:val="00B2703E"/>
    <w:rsid w:val="00B31FA3"/>
    <w:rsid w:val="00B32F16"/>
    <w:rsid w:val="00B349D9"/>
    <w:rsid w:val="00B4687F"/>
    <w:rsid w:val="00B61C31"/>
    <w:rsid w:val="00B6510C"/>
    <w:rsid w:val="00B65AE1"/>
    <w:rsid w:val="00B65CFE"/>
    <w:rsid w:val="00B67598"/>
    <w:rsid w:val="00B67B97"/>
    <w:rsid w:val="00B70A4D"/>
    <w:rsid w:val="00B71566"/>
    <w:rsid w:val="00B7373D"/>
    <w:rsid w:val="00B73CD9"/>
    <w:rsid w:val="00B74EF6"/>
    <w:rsid w:val="00B81FB5"/>
    <w:rsid w:val="00B832E8"/>
    <w:rsid w:val="00B8498C"/>
    <w:rsid w:val="00B85FA9"/>
    <w:rsid w:val="00B8760C"/>
    <w:rsid w:val="00B918B8"/>
    <w:rsid w:val="00B9353F"/>
    <w:rsid w:val="00B935E5"/>
    <w:rsid w:val="00B93AAC"/>
    <w:rsid w:val="00B96071"/>
    <w:rsid w:val="00B968C8"/>
    <w:rsid w:val="00BA029D"/>
    <w:rsid w:val="00BA1F6A"/>
    <w:rsid w:val="00BA2881"/>
    <w:rsid w:val="00BA3EC5"/>
    <w:rsid w:val="00BA51D9"/>
    <w:rsid w:val="00BA6382"/>
    <w:rsid w:val="00BB04E4"/>
    <w:rsid w:val="00BB0840"/>
    <w:rsid w:val="00BB4D20"/>
    <w:rsid w:val="00BB5DFC"/>
    <w:rsid w:val="00BC105A"/>
    <w:rsid w:val="00BC25D3"/>
    <w:rsid w:val="00BC6CBF"/>
    <w:rsid w:val="00BC74B6"/>
    <w:rsid w:val="00BC7BDB"/>
    <w:rsid w:val="00BD279D"/>
    <w:rsid w:val="00BD4F93"/>
    <w:rsid w:val="00BD5D37"/>
    <w:rsid w:val="00BD6BB8"/>
    <w:rsid w:val="00BF2CCC"/>
    <w:rsid w:val="00BF379B"/>
    <w:rsid w:val="00BF74C9"/>
    <w:rsid w:val="00C001A7"/>
    <w:rsid w:val="00C0036E"/>
    <w:rsid w:val="00C009B3"/>
    <w:rsid w:val="00C01359"/>
    <w:rsid w:val="00C04FFB"/>
    <w:rsid w:val="00C051CF"/>
    <w:rsid w:val="00C06587"/>
    <w:rsid w:val="00C11E55"/>
    <w:rsid w:val="00C13D3B"/>
    <w:rsid w:val="00C15D1F"/>
    <w:rsid w:val="00C15FB6"/>
    <w:rsid w:val="00C204E0"/>
    <w:rsid w:val="00C20530"/>
    <w:rsid w:val="00C20F9C"/>
    <w:rsid w:val="00C24D33"/>
    <w:rsid w:val="00C30710"/>
    <w:rsid w:val="00C312E1"/>
    <w:rsid w:val="00C33779"/>
    <w:rsid w:val="00C412B6"/>
    <w:rsid w:val="00C42D35"/>
    <w:rsid w:val="00C471EF"/>
    <w:rsid w:val="00C513E0"/>
    <w:rsid w:val="00C537FD"/>
    <w:rsid w:val="00C65387"/>
    <w:rsid w:val="00C6558E"/>
    <w:rsid w:val="00C66BA2"/>
    <w:rsid w:val="00C6781D"/>
    <w:rsid w:val="00C701D7"/>
    <w:rsid w:val="00C768A9"/>
    <w:rsid w:val="00C804D9"/>
    <w:rsid w:val="00C83D67"/>
    <w:rsid w:val="00C870F6"/>
    <w:rsid w:val="00C90231"/>
    <w:rsid w:val="00C90618"/>
    <w:rsid w:val="00C929DE"/>
    <w:rsid w:val="00C95985"/>
    <w:rsid w:val="00CA138F"/>
    <w:rsid w:val="00CA2D06"/>
    <w:rsid w:val="00CA2DF3"/>
    <w:rsid w:val="00CA56A6"/>
    <w:rsid w:val="00CA7BFB"/>
    <w:rsid w:val="00CB5458"/>
    <w:rsid w:val="00CB75A9"/>
    <w:rsid w:val="00CC2EFF"/>
    <w:rsid w:val="00CC4B5B"/>
    <w:rsid w:val="00CC5026"/>
    <w:rsid w:val="00CC52E1"/>
    <w:rsid w:val="00CC68D0"/>
    <w:rsid w:val="00CD3D02"/>
    <w:rsid w:val="00CD4DBD"/>
    <w:rsid w:val="00CE0819"/>
    <w:rsid w:val="00CE3A34"/>
    <w:rsid w:val="00CE5050"/>
    <w:rsid w:val="00CF16AC"/>
    <w:rsid w:val="00CF5C8B"/>
    <w:rsid w:val="00CF7917"/>
    <w:rsid w:val="00D00F4D"/>
    <w:rsid w:val="00D01707"/>
    <w:rsid w:val="00D02EE5"/>
    <w:rsid w:val="00D03F9A"/>
    <w:rsid w:val="00D0627E"/>
    <w:rsid w:val="00D06D51"/>
    <w:rsid w:val="00D07792"/>
    <w:rsid w:val="00D07863"/>
    <w:rsid w:val="00D12CDF"/>
    <w:rsid w:val="00D1616B"/>
    <w:rsid w:val="00D17025"/>
    <w:rsid w:val="00D24991"/>
    <w:rsid w:val="00D33483"/>
    <w:rsid w:val="00D40288"/>
    <w:rsid w:val="00D42820"/>
    <w:rsid w:val="00D50255"/>
    <w:rsid w:val="00D606D0"/>
    <w:rsid w:val="00D6128B"/>
    <w:rsid w:val="00D62265"/>
    <w:rsid w:val="00D628A4"/>
    <w:rsid w:val="00D6429F"/>
    <w:rsid w:val="00D64648"/>
    <w:rsid w:val="00D6518D"/>
    <w:rsid w:val="00D6556C"/>
    <w:rsid w:val="00D66520"/>
    <w:rsid w:val="00D71FBB"/>
    <w:rsid w:val="00D72F57"/>
    <w:rsid w:val="00D77AC7"/>
    <w:rsid w:val="00D82983"/>
    <w:rsid w:val="00D83047"/>
    <w:rsid w:val="00D84AE9"/>
    <w:rsid w:val="00D85F45"/>
    <w:rsid w:val="00D86EFC"/>
    <w:rsid w:val="00D96DBB"/>
    <w:rsid w:val="00DA0684"/>
    <w:rsid w:val="00DA296A"/>
    <w:rsid w:val="00DB2A86"/>
    <w:rsid w:val="00DB6F6B"/>
    <w:rsid w:val="00DB7FEC"/>
    <w:rsid w:val="00DC20EB"/>
    <w:rsid w:val="00DC3213"/>
    <w:rsid w:val="00DC3756"/>
    <w:rsid w:val="00DC5984"/>
    <w:rsid w:val="00DC7031"/>
    <w:rsid w:val="00DD03AF"/>
    <w:rsid w:val="00DD05DD"/>
    <w:rsid w:val="00DD6322"/>
    <w:rsid w:val="00DE34CF"/>
    <w:rsid w:val="00DE3D7C"/>
    <w:rsid w:val="00DE48BD"/>
    <w:rsid w:val="00DE5561"/>
    <w:rsid w:val="00DE7A24"/>
    <w:rsid w:val="00DF0B5F"/>
    <w:rsid w:val="00DF1E6C"/>
    <w:rsid w:val="00DF3107"/>
    <w:rsid w:val="00DF5DC5"/>
    <w:rsid w:val="00E0299C"/>
    <w:rsid w:val="00E02C5A"/>
    <w:rsid w:val="00E02FD0"/>
    <w:rsid w:val="00E07EC8"/>
    <w:rsid w:val="00E11D84"/>
    <w:rsid w:val="00E13F3D"/>
    <w:rsid w:val="00E174C4"/>
    <w:rsid w:val="00E20D5D"/>
    <w:rsid w:val="00E230E1"/>
    <w:rsid w:val="00E245B7"/>
    <w:rsid w:val="00E26B7B"/>
    <w:rsid w:val="00E270D3"/>
    <w:rsid w:val="00E31918"/>
    <w:rsid w:val="00E31DCD"/>
    <w:rsid w:val="00E32B19"/>
    <w:rsid w:val="00E34898"/>
    <w:rsid w:val="00E34F03"/>
    <w:rsid w:val="00E40877"/>
    <w:rsid w:val="00E41797"/>
    <w:rsid w:val="00E57C68"/>
    <w:rsid w:val="00E820AB"/>
    <w:rsid w:val="00E82B31"/>
    <w:rsid w:val="00E87B17"/>
    <w:rsid w:val="00E964EA"/>
    <w:rsid w:val="00EA478B"/>
    <w:rsid w:val="00EA54E5"/>
    <w:rsid w:val="00EA6C24"/>
    <w:rsid w:val="00EA7490"/>
    <w:rsid w:val="00EA79F3"/>
    <w:rsid w:val="00EB045F"/>
    <w:rsid w:val="00EB09B7"/>
    <w:rsid w:val="00EB1774"/>
    <w:rsid w:val="00EB5EE9"/>
    <w:rsid w:val="00EB6D55"/>
    <w:rsid w:val="00EB75A4"/>
    <w:rsid w:val="00EB7F01"/>
    <w:rsid w:val="00EC3B8C"/>
    <w:rsid w:val="00ED7512"/>
    <w:rsid w:val="00EE5253"/>
    <w:rsid w:val="00EE7164"/>
    <w:rsid w:val="00EE7D7C"/>
    <w:rsid w:val="00EF41AF"/>
    <w:rsid w:val="00EF54EE"/>
    <w:rsid w:val="00EF7CCD"/>
    <w:rsid w:val="00F01C9E"/>
    <w:rsid w:val="00F04254"/>
    <w:rsid w:val="00F0500D"/>
    <w:rsid w:val="00F1154C"/>
    <w:rsid w:val="00F13C62"/>
    <w:rsid w:val="00F16603"/>
    <w:rsid w:val="00F16EA9"/>
    <w:rsid w:val="00F173CD"/>
    <w:rsid w:val="00F17C41"/>
    <w:rsid w:val="00F25D98"/>
    <w:rsid w:val="00F300FB"/>
    <w:rsid w:val="00F34709"/>
    <w:rsid w:val="00F352F4"/>
    <w:rsid w:val="00F36252"/>
    <w:rsid w:val="00F460B5"/>
    <w:rsid w:val="00F52C7B"/>
    <w:rsid w:val="00F56356"/>
    <w:rsid w:val="00F6055A"/>
    <w:rsid w:val="00F61CAC"/>
    <w:rsid w:val="00F62643"/>
    <w:rsid w:val="00F63F7F"/>
    <w:rsid w:val="00F6789B"/>
    <w:rsid w:val="00F702C7"/>
    <w:rsid w:val="00F7169E"/>
    <w:rsid w:val="00F767D8"/>
    <w:rsid w:val="00F8138A"/>
    <w:rsid w:val="00F83BD2"/>
    <w:rsid w:val="00F87D53"/>
    <w:rsid w:val="00F90417"/>
    <w:rsid w:val="00FA111C"/>
    <w:rsid w:val="00FA753A"/>
    <w:rsid w:val="00FA7E98"/>
    <w:rsid w:val="00FB0243"/>
    <w:rsid w:val="00FB6042"/>
    <w:rsid w:val="00FB6386"/>
    <w:rsid w:val="00FC09CA"/>
    <w:rsid w:val="00FC33D8"/>
    <w:rsid w:val="00FC7121"/>
    <w:rsid w:val="00FD2A67"/>
    <w:rsid w:val="00FD447E"/>
    <w:rsid w:val="00FD648F"/>
    <w:rsid w:val="00FD6E7A"/>
    <w:rsid w:val="00FE412D"/>
    <w:rsid w:val="00FE56C4"/>
    <w:rsid w:val="00FE6E0A"/>
    <w:rsid w:val="00FF4305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16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671AB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71AB7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71AB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71A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1A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1A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1AB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71AB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1AB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1AB7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1AB7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1AB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1AB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1AB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1AB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1AB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1AB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1AB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1AB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1AB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71A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1AB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1AB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1AB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1AB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71AB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1AB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1AB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1AB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1AB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1AB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1AB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1AB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1AB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1AB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1AB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  <w:style w:type="character" w:styleId="HTMLCode">
    <w:name w:val="HTML Code"/>
    <w:uiPriority w:val="99"/>
    <w:unhideWhenUsed/>
    <w:rsid w:val="00653AE7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653AE7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653AE7"/>
    <w:rPr>
      <w:rFonts w:ascii="Times New Roman" w:hAnsi="Times New Roman"/>
      <w:lang w:val="en-GB" w:eastAsia="en-US"/>
    </w:rPr>
  </w:style>
  <w:style w:type="table" w:styleId="GridTable1Light">
    <w:name w:val="Grid Table 1 Light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HTMLPreformattedChar1">
    <w:name w:val="HTML Preformatted Char1"/>
    <w:rsid w:val="00BC7BDB"/>
    <w:rPr>
      <w:rFonts w:ascii="Courier New" w:hAnsi="Courier New" w:cs="Courier New"/>
      <w:lang w:eastAsia="en-US"/>
    </w:rPr>
  </w:style>
  <w:style w:type="table" w:styleId="PlainTable1">
    <w:name w:val="Plain Table 1"/>
    <w:basedOn w:val="TableNormal"/>
    <w:uiPriority w:val="41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3">
    <w:name w:val="Plain Table 3"/>
    <w:basedOn w:val="TableNormal"/>
    <w:uiPriority w:val="43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BodyTextChar1">
    <w:name w:val="Body Text Char1"/>
    <w:rsid w:val="00BC7BDB"/>
  </w:style>
  <w:style w:type="table" w:styleId="ColorfulGrid">
    <w:name w:val="Colorful Grid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BC7BDB"/>
    <w:rPr>
      <w:i/>
      <w:iCs/>
      <w:color w:val="4472C4"/>
      <w:lang w:eastAsia="en-US"/>
    </w:rPr>
  </w:style>
  <w:style w:type="character" w:customStyle="1" w:styleId="HTMLAddressChar1">
    <w:name w:val="HTML Address Char1"/>
    <w:rsid w:val="00BC7BDB"/>
    <w:rPr>
      <w:i/>
      <w:iCs/>
      <w:lang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character" w:customStyle="1" w:styleId="FootnoteTextChar1">
    <w:name w:val="Footnote Text Char1"/>
    <w:rsid w:val="00BC7BDB"/>
    <w:rPr>
      <w:lang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dTable1Light-Accent1">
    <w:name w:val="Grid Table 1 Light Accent 1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teHeadingChar1">
    <w:name w:val="Note Heading Char1"/>
    <w:rsid w:val="00BC7BDB"/>
    <w:rPr>
      <w:lang w:eastAsia="en-US"/>
    </w:rPr>
  </w:style>
  <w:style w:type="table" w:styleId="PlainTable4">
    <w:name w:val="Plain Table 4"/>
    <w:basedOn w:val="TableNormal"/>
    <w:uiPriority w:val="44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3Deffects1">
    <w:name w:val="Table 3D effects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1">
    <w:name w:val="Signature Char1"/>
    <w:rsid w:val="00BC7BDB"/>
    <w:rPr>
      <w:lang w:eastAsia="en-US"/>
    </w:rPr>
  </w:style>
  <w:style w:type="character" w:customStyle="1" w:styleId="SubtitleChar1">
    <w:name w:val="Subtitle Char1"/>
    <w:rsid w:val="00BC7BDB"/>
    <w:rPr>
      <w:rFonts w:ascii="Calibri Light" w:eastAsia="Times New Roman" w:hAnsi="Calibri Light" w:cs="Times New Roman"/>
      <w:sz w:val="24"/>
      <w:szCs w:val="24"/>
      <w:lang w:eastAsia="en-US"/>
    </w:rPr>
  </w:style>
  <w:style w:type="table" w:styleId="Table3Deffects2">
    <w:name w:val="Table 3D effects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INDENT1">
    <w:name w:val="INDENT1"/>
    <w:basedOn w:val="Normal"/>
    <w:rsid w:val="00BC7BDB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table" w:styleId="ColorfulGrid-Accent1">
    <w:name w:val="Colorful Grid Accent 1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character" w:customStyle="1" w:styleId="SalutationChar1">
    <w:name w:val="Salutation Char1"/>
    <w:rsid w:val="00BC7BDB"/>
    <w:rPr>
      <w:lang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DarkList">
    <w:name w:val="Dark List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List">
    <w:name w:val="Colorful List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NormalLeft25cm">
    <w:name w:val="Normal + Left:  2.5 cm"/>
    <w:basedOn w:val="Normal"/>
    <w:rsid w:val="00BC7BD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ormalLeft1cm">
    <w:name w:val="Normal + Left:  1 cm"/>
    <w:aliases w:val="First line:  0.5 cm,After:  0 pt"/>
    <w:basedOn w:val="Normal"/>
    <w:rsid w:val="00BC7BDB"/>
    <w:pPr>
      <w:overflowPunct w:val="0"/>
      <w:autoSpaceDE w:val="0"/>
      <w:autoSpaceDN w:val="0"/>
      <w:adjustRightInd w:val="0"/>
      <w:spacing w:after="0"/>
      <w:ind w:left="1134" w:firstLine="2268"/>
      <w:textAlignment w:val="baseline"/>
    </w:pPr>
    <w:rPr>
      <w:lang w:eastAsia="en-GB"/>
    </w:rPr>
  </w:style>
  <w:style w:type="paragraph" w:customStyle="1" w:styleId="NormalLeft10cm">
    <w:name w:val="Normal + Left:  1.0 cm"/>
    <w:basedOn w:val="NormalLeft25cm"/>
    <w:rsid w:val="00BC7BDB"/>
  </w:style>
  <w:style w:type="table" w:styleId="ColorfulList-Accent4">
    <w:name w:val="Colorful List Accent 4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FooterChar1">
    <w:name w:val="Footer Char1"/>
    <w:rsid w:val="00BC7BDB"/>
    <w:rPr>
      <w:lang w:eastAsia="en-US"/>
    </w:rPr>
  </w:style>
  <w:style w:type="table" w:styleId="ColorfulShading-Accent1">
    <w:name w:val="Colorful Shading Accent 1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GridTable1Light-Accent2">
    <w:name w:val="Grid Table 1 Light Accent 2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1">
    <w:name w:val="Dark List Accent 1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BC7BDB"/>
    <w:rPr>
      <w:lang w:eastAsia="en-US"/>
    </w:rPr>
  </w:style>
  <w:style w:type="table" w:styleId="GridTable1Light-Accent3">
    <w:name w:val="Grid Table 1 Light Accent 3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eaderChar1">
    <w:name w:val="Header Char1"/>
    <w:rsid w:val="00BC7BDB"/>
    <w:rPr>
      <w:lang w:eastAsia="en-US"/>
    </w:rPr>
  </w:style>
  <w:style w:type="table" w:styleId="LightGrid-Accent6">
    <w:name w:val="Light Grid Accent 6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BC7BDB"/>
    <w:rPr>
      <w:rFonts w:ascii="Courier New" w:hAnsi="Courier New" w:cs="Courier New"/>
      <w:lang w:eastAsia="en-US"/>
    </w:rPr>
  </w:style>
  <w:style w:type="table" w:styleId="MediumGrid1-Accent2">
    <w:name w:val="Medium Grid 1 Accent 2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5">
    <w:name w:val="Plain Table 5"/>
    <w:basedOn w:val="TableNormal"/>
    <w:uiPriority w:val="45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MessageHeaderChar1">
    <w:name w:val="Message Header Char1"/>
    <w:rsid w:val="00BC7BDB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QuoteChar1">
    <w:name w:val="Quote Char1"/>
    <w:uiPriority w:val="29"/>
    <w:rsid w:val="00BC7BDB"/>
    <w:rPr>
      <w:i/>
      <w:iCs/>
      <w:color w:val="404040"/>
      <w:lang w:eastAsia="en-US"/>
    </w:rPr>
  </w:style>
  <w:style w:type="character" w:customStyle="1" w:styleId="PlainTextChar1">
    <w:name w:val="Plain Text Char1"/>
    <w:rsid w:val="00BC7BDB"/>
    <w:rPr>
      <w:rFonts w:ascii="Courier New" w:hAnsi="Courier New" w:cs="Courier New"/>
      <w:lang w:eastAsia="en-US"/>
    </w:rPr>
  </w:style>
  <w:style w:type="table" w:styleId="Table3Deffects3">
    <w:name w:val="Table 3D effects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BC7BDB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1">
    <w:name w:val="Table List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BC7BDB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HeaderChar">
    <w:name w:val="Header Char"/>
    <w:basedOn w:val="DefaultParagraphFont"/>
    <w:link w:val="Header"/>
    <w:rsid w:val="00BC7BD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C7BDB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semiHidden/>
    <w:rsid w:val="00BC7BDB"/>
    <w:rPr>
      <w:rFonts w:ascii="Segoe UI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rsid w:val="00BC7BDB"/>
  </w:style>
  <w:style w:type="character" w:customStyle="1" w:styleId="BodyText3Char1">
    <w:name w:val="Body Text 3 Char1"/>
    <w:rsid w:val="00BC7BDB"/>
    <w:rPr>
      <w:sz w:val="16"/>
      <w:szCs w:val="16"/>
    </w:rPr>
  </w:style>
  <w:style w:type="character" w:customStyle="1" w:styleId="BodyTextFirstIndentChar1">
    <w:name w:val="Body Text First Indent Char1"/>
    <w:basedOn w:val="BodyTextChar1"/>
    <w:rsid w:val="00BC7BDB"/>
  </w:style>
  <w:style w:type="character" w:customStyle="1" w:styleId="BodyTextIndentChar1">
    <w:name w:val="Body Text Indent Char1"/>
    <w:basedOn w:val="DefaultParagraphFont"/>
    <w:rsid w:val="00BC7BDB"/>
  </w:style>
  <w:style w:type="character" w:customStyle="1" w:styleId="BodyTextFirstIndent2Char1">
    <w:name w:val="Body Text First Indent 2 Char1"/>
    <w:basedOn w:val="BodyTextIndentChar1"/>
    <w:rsid w:val="00BC7BDB"/>
  </w:style>
  <w:style w:type="character" w:customStyle="1" w:styleId="BodyTextIndent2Char1">
    <w:name w:val="Body Text Indent 2 Char1"/>
    <w:basedOn w:val="DefaultParagraphFont"/>
    <w:rsid w:val="00BC7BDB"/>
  </w:style>
  <w:style w:type="character" w:customStyle="1" w:styleId="BodyTextIndent3Char1">
    <w:name w:val="Body Text Indent 3 Char1"/>
    <w:rsid w:val="00BC7BDB"/>
    <w:rPr>
      <w:sz w:val="16"/>
      <w:szCs w:val="16"/>
    </w:rPr>
  </w:style>
  <w:style w:type="character" w:customStyle="1" w:styleId="ClosingChar1">
    <w:name w:val="Closing Char1"/>
    <w:basedOn w:val="DefaultParagraphFont"/>
    <w:rsid w:val="00BC7BDB"/>
  </w:style>
  <w:style w:type="character" w:customStyle="1" w:styleId="CommentTextChar1">
    <w:name w:val="Comment Text Char1"/>
    <w:basedOn w:val="DefaultParagraphFont"/>
    <w:rsid w:val="00BC7BDB"/>
  </w:style>
  <w:style w:type="character" w:customStyle="1" w:styleId="CommentSubjectChar1">
    <w:name w:val="Comment Subject Char1"/>
    <w:rsid w:val="00BC7BDB"/>
    <w:rPr>
      <w:b/>
      <w:bCs/>
    </w:rPr>
  </w:style>
  <w:style w:type="character" w:customStyle="1" w:styleId="DateChar1">
    <w:name w:val="Date Char1"/>
    <w:basedOn w:val="DefaultParagraphFont"/>
    <w:rsid w:val="00BC7BDB"/>
  </w:style>
  <w:style w:type="character" w:customStyle="1" w:styleId="DocumentMapChar1">
    <w:name w:val="Document Map Char1"/>
    <w:rsid w:val="00BC7BDB"/>
    <w:rPr>
      <w:rFonts w:ascii="Segoe UI" w:hAnsi="Segoe UI" w:cs="Segoe UI"/>
      <w:sz w:val="16"/>
      <w:szCs w:val="16"/>
    </w:rPr>
  </w:style>
  <w:style w:type="character" w:customStyle="1" w:styleId="E-mailSignatureChar1">
    <w:name w:val="E-mail Signature Char1"/>
    <w:basedOn w:val="DefaultParagraphFont"/>
    <w:rsid w:val="00BC7BDB"/>
  </w:style>
  <w:style w:type="character" w:customStyle="1" w:styleId="NOCar">
    <w:name w:val="NO Car"/>
    <w:rsid w:val="00BC7BDB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1C0C97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85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93293-D531-4DCB-90EB-7740F0D6C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1381</TotalTime>
  <Pages>5</Pages>
  <Words>1150</Words>
  <Characters>6555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Athens, GREECE; 17th – 21st February 2025											    was C4-250088</vt:lpstr>
      <vt:lpstr>    7.1	3GPP specific AVP codes</vt:lpstr>
      <vt:lpstr>MTG_TITLE</vt:lpstr>
    </vt:vector>
  </TitlesOfParts>
  <Company>3GPP Support Team</Company>
  <LinksUpToDate>false</LinksUpToDate>
  <CharactersWithSpaces>7690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645</cp:revision>
  <cp:lastPrinted>1899-12-31T23:00:00Z</cp:lastPrinted>
  <dcterms:created xsi:type="dcterms:W3CDTF">2020-02-03T08:32:00Z</dcterms:created>
  <dcterms:modified xsi:type="dcterms:W3CDTF">2025-02-20T07:50:00Z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